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3BF58A3D" w:rsidR="000D4E4E" w:rsidRDefault="000D4E4E" w:rsidP="000D4E4E">
      <w:pPr>
        <w:pStyle w:val="CRCoverPage"/>
        <w:tabs>
          <w:tab w:val="right" w:pos="9639"/>
        </w:tabs>
        <w:spacing w:after="0"/>
        <w:rPr>
          <w:b/>
          <w:i/>
          <w:noProof/>
          <w:sz w:val="28"/>
        </w:rPr>
      </w:pPr>
      <w:r>
        <w:rPr>
          <w:b/>
          <w:noProof/>
          <w:sz w:val="24"/>
        </w:rPr>
        <w:t>3GPP TSG-SA5 Meeting #13</w:t>
      </w:r>
      <w:r w:rsidR="00774F6B">
        <w:rPr>
          <w:b/>
          <w:noProof/>
          <w:sz w:val="24"/>
        </w:rPr>
        <w:t>7</w:t>
      </w:r>
      <w:r>
        <w:rPr>
          <w:b/>
          <w:noProof/>
          <w:sz w:val="24"/>
        </w:rPr>
        <w:t>e</w:t>
      </w:r>
      <w:r>
        <w:rPr>
          <w:b/>
          <w:i/>
          <w:noProof/>
          <w:sz w:val="24"/>
        </w:rPr>
        <w:t xml:space="preserve"> </w:t>
      </w:r>
      <w:r>
        <w:rPr>
          <w:b/>
          <w:i/>
          <w:noProof/>
          <w:sz w:val="28"/>
        </w:rPr>
        <w:tab/>
        <w:t>S5-2</w:t>
      </w:r>
      <w:r w:rsidR="008F0939">
        <w:rPr>
          <w:b/>
          <w:i/>
          <w:noProof/>
          <w:sz w:val="28"/>
        </w:rPr>
        <w:t>1</w:t>
      </w:r>
      <w:r w:rsidR="00C900F2">
        <w:rPr>
          <w:b/>
          <w:i/>
          <w:noProof/>
          <w:sz w:val="28"/>
        </w:rPr>
        <w:t>3334</w:t>
      </w:r>
      <w:bookmarkStart w:id="0" w:name="_GoBack"/>
      <w:bookmarkEnd w:id="0"/>
    </w:p>
    <w:p w14:paraId="35BEA3E8" w14:textId="5721CFD8" w:rsidR="001E41F3" w:rsidRDefault="000D4E4E" w:rsidP="000D4E4E">
      <w:pPr>
        <w:pStyle w:val="CRCoverPage"/>
        <w:outlineLvl w:val="0"/>
        <w:rPr>
          <w:b/>
          <w:noProof/>
          <w:sz w:val="24"/>
        </w:rPr>
      </w:pPr>
      <w:r>
        <w:rPr>
          <w:b/>
          <w:noProof/>
          <w:sz w:val="24"/>
        </w:rPr>
        <w:t>e-meeting 1</w:t>
      </w:r>
      <w:r w:rsidR="00774F6B">
        <w:rPr>
          <w:b/>
          <w:noProof/>
          <w:sz w:val="24"/>
        </w:rPr>
        <w:t>0</w:t>
      </w:r>
      <w:r w:rsidRPr="000E6D9A">
        <w:rPr>
          <w:b/>
          <w:noProof/>
          <w:sz w:val="24"/>
          <w:vertAlign w:val="superscript"/>
        </w:rPr>
        <w:t>th</w:t>
      </w:r>
      <w:r>
        <w:rPr>
          <w:b/>
          <w:noProof/>
          <w:sz w:val="24"/>
        </w:rPr>
        <w:t xml:space="preserve"> </w:t>
      </w:r>
      <w:r w:rsidR="003F23B4">
        <w:rPr>
          <w:b/>
          <w:noProof/>
          <w:sz w:val="24"/>
        </w:rPr>
        <w:t xml:space="preserve">- </w:t>
      </w:r>
      <w:r w:rsidR="00774F6B">
        <w:rPr>
          <w:b/>
          <w:noProof/>
          <w:sz w:val="24"/>
        </w:rPr>
        <w:t>19</w:t>
      </w:r>
      <w:r w:rsidR="0061169B">
        <w:rPr>
          <w:b/>
          <w:noProof/>
          <w:sz w:val="24"/>
          <w:vertAlign w:val="superscript"/>
        </w:rPr>
        <w:t>t</w:t>
      </w:r>
      <w:r w:rsidR="00C75E1D">
        <w:rPr>
          <w:b/>
          <w:noProof/>
          <w:sz w:val="24"/>
          <w:vertAlign w:val="superscript"/>
        </w:rPr>
        <w:t>h</w:t>
      </w:r>
      <w:r>
        <w:rPr>
          <w:b/>
          <w:noProof/>
          <w:sz w:val="24"/>
        </w:rPr>
        <w:t xml:space="preserve"> </w:t>
      </w:r>
      <w:r w:rsidR="00774F6B">
        <w:rPr>
          <w:b/>
          <w:noProof/>
          <w:sz w:val="24"/>
        </w:rPr>
        <w:t>May</w:t>
      </w:r>
      <w:r>
        <w:rPr>
          <w:b/>
          <w:noProof/>
          <w:sz w:val="24"/>
        </w:rPr>
        <w:t xml:space="preserve"> 202</w:t>
      </w:r>
      <w:r w:rsidR="00774F6B">
        <w:rPr>
          <w:b/>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11E71BF2" w:rsidR="001E41F3" w:rsidRPr="00410371" w:rsidRDefault="00910B09" w:rsidP="008F093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75F93">
              <w:rPr>
                <w:b/>
                <w:noProof/>
                <w:sz w:val="28"/>
              </w:rPr>
              <w:t>28.53</w:t>
            </w:r>
            <w:r>
              <w:rPr>
                <w:b/>
                <w:noProof/>
                <w:sz w:val="28"/>
              </w:rPr>
              <w:fldChar w:fldCharType="end"/>
            </w:r>
            <w:r w:rsidR="008F0939">
              <w:rPr>
                <w:b/>
                <w:noProof/>
                <w:sz w:val="28"/>
              </w:rPr>
              <w:t>5</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02A38B56" w:rsidR="001E41F3" w:rsidRPr="00410371" w:rsidRDefault="00F210C5" w:rsidP="00585C38">
            <w:pPr>
              <w:pStyle w:val="CRCoverPage"/>
              <w:spacing w:after="0"/>
              <w:jc w:val="center"/>
              <w:rPr>
                <w:noProof/>
              </w:rPr>
            </w:pPr>
            <w:r w:rsidRPr="00585C38">
              <w:rPr>
                <w:b/>
                <w:noProof/>
                <w:sz w:val="28"/>
              </w:rPr>
              <w:fldChar w:fldCharType="begin"/>
            </w:r>
            <w:r w:rsidRPr="00585C38">
              <w:rPr>
                <w:b/>
                <w:noProof/>
                <w:sz w:val="28"/>
              </w:rPr>
              <w:instrText xml:space="preserve"> DOCPROPERTY  Cr#  \* MERGEFORMAT </w:instrText>
            </w:r>
            <w:r w:rsidRPr="00585C38">
              <w:rPr>
                <w:b/>
                <w:noProof/>
                <w:sz w:val="28"/>
              </w:rPr>
              <w:fldChar w:fldCharType="end"/>
            </w:r>
            <w:r w:rsidR="00C900F2">
              <w:rPr>
                <w:b/>
                <w:noProof/>
                <w:sz w:val="28"/>
              </w:rPr>
              <w:t>0045</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17ED043E" w:rsidR="001E41F3" w:rsidRPr="00410371" w:rsidRDefault="0055434F" w:rsidP="00775F93">
            <w:pPr>
              <w:pStyle w:val="CRCoverPage"/>
              <w:spacing w:after="0"/>
              <w:jc w:val="center"/>
              <w:rPr>
                <w:b/>
                <w:noProof/>
                <w:lang w:eastAsia="zh-CN"/>
              </w:rPr>
            </w:pPr>
            <w:bookmarkStart w:id="1" w:name="OLE_LINK91"/>
            <w:r>
              <w:rPr>
                <w:b/>
                <w:noProof/>
                <w:sz w:val="28"/>
              </w:rPr>
              <w:t>-</w:t>
            </w:r>
            <w:bookmarkEnd w:id="1"/>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380CA39B" w:rsidR="001E41F3" w:rsidRPr="00410371" w:rsidRDefault="00910B09" w:rsidP="00B956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75F93">
              <w:rPr>
                <w:b/>
                <w:noProof/>
                <w:sz w:val="28"/>
              </w:rPr>
              <w:t>1</w:t>
            </w:r>
            <w:r w:rsidR="008F0939">
              <w:rPr>
                <w:b/>
                <w:noProof/>
                <w:sz w:val="28"/>
              </w:rPr>
              <w:t>7</w:t>
            </w:r>
            <w:r w:rsidR="00775F93">
              <w:rPr>
                <w:b/>
                <w:noProof/>
                <w:sz w:val="28"/>
              </w:rPr>
              <w:t>.</w:t>
            </w:r>
            <w:r w:rsidR="00B9568E">
              <w:rPr>
                <w:b/>
                <w:noProof/>
                <w:sz w:val="28"/>
              </w:rPr>
              <w:t>1</w:t>
            </w:r>
            <w:r w:rsidR="00775F93">
              <w:rPr>
                <w:b/>
                <w:noProof/>
                <w:sz w:val="28"/>
              </w:rPr>
              <w:t>.0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5CDB944" w:rsidR="00F25D98" w:rsidRDefault="00B07FA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0495FD5" w:rsidR="00F25D98" w:rsidRDefault="00B07FA0"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252EA0AD" w:rsidR="001E41F3" w:rsidRDefault="00C900F2" w:rsidP="00C900F2">
            <w:pPr>
              <w:pStyle w:val="CRCoverPage"/>
              <w:spacing w:after="0"/>
              <w:ind w:left="100"/>
              <w:rPr>
                <w:noProof/>
                <w:lang w:eastAsia="zh-CN"/>
              </w:rPr>
            </w:pPr>
            <w:r>
              <w:rPr>
                <w:noProof/>
                <w:lang w:eastAsia="zh-CN"/>
              </w:rPr>
              <w:t>Add use case of i</w:t>
            </w:r>
            <w:r w:rsidR="00A76D12">
              <w:rPr>
                <w:noProof/>
                <w:lang w:eastAsia="zh-CN"/>
              </w:rPr>
              <w:t xml:space="preserve">ncident resolution for </w:t>
            </w:r>
            <w:r w:rsidR="00A75037">
              <w:rPr>
                <w:noProof/>
                <w:lang w:eastAsia="zh-CN"/>
              </w:rPr>
              <w:t>SLS</w:t>
            </w:r>
            <w:r w:rsidR="00A76D12">
              <w:rPr>
                <w:noProof/>
                <w:lang w:eastAsia="zh-CN"/>
              </w:rPr>
              <w:t xml:space="preserve"> assurance</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43617510" w:rsidR="001E41F3" w:rsidRDefault="00910B09" w:rsidP="00775F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75F93">
              <w:rPr>
                <w:noProof/>
              </w:rPr>
              <w:t>Huawei</w:t>
            </w:r>
            <w:r>
              <w:rPr>
                <w:noProof/>
              </w:rPr>
              <w:fldChar w:fldCharType="end"/>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77C145D9" w:rsidR="001E41F3" w:rsidRDefault="008F0939">
            <w:pPr>
              <w:pStyle w:val="CRCoverPage"/>
              <w:spacing w:after="0"/>
              <w:ind w:left="100"/>
              <w:rPr>
                <w:noProof/>
                <w:lang w:eastAsia="zh-CN"/>
              </w:rPr>
            </w:pPr>
            <w:r>
              <w:rPr>
                <w:bCs/>
                <w:noProof/>
              </w:rPr>
              <w:t>e</w:t>
            </w:r>
            <w:r w:rsidR="004A04C8">
              <w:rPr>
                <w:bCs/>
                <w:noProof/>
              </w:rPr>
              <w:t>COSLA</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1A47013C" w:rsidR="001E41F3" w:rsidRDefault="00775F93" w:rsidP="008F0939">
            <w:pPr>
              <w:pStyle w:val="CRCoverPage"/>
              <w:spacing w:after="0"/>
              <w:ind w:left="100"/>
              <w:rPr>
                <w:noProof/>
              </w:rPr>
            </w:pPr>
            <w:r>
              <w:t>202</w:t>
            </w:r>
            <w:r w:rsidR="008F0939">
              <w:t>1</w:t>
            </w:r>
            <w:r>
              <w:t>-</w:t>
            </w:r>
            <w:r w:rsidR="008F0939">
              <w:t>04</w:t>
            </w:r>
            <w:r>
              <w:t>-</w:t>
            </w:r>
            <w:r w:rsidR="008F0939">
              <w:t>16</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0BAE9479" w:rsidR="001E41F3" w:rsidRDefault="00530C7A"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7B0B3370" w:rsidR="001E41F3" w:rsidRDefault="00775F93" w:rsidP="008F0939">
            <w:pPr>
              <w:pStyle w:val="CRCoverPage"/>
              <w:spacing w:after="0"/>
              <w:ind w:left="100"/>
              <w:rPr>
                <w:noProof/>
              </w:rPr>
            </w:pPr>
            <w:r>
              <w:t>Rel-1</w:t>
            </w:r>
            <w:r w:rsidR="008F0939">
              <w:t>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bookmarkStart w:id="3" w:name="OLE_LINK25"/>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bookmarkEnd w:id="3"/>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rsidRPr="0032789D"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19AEC59C" w:rsidR="001E41F3" w:rsidRDefault="000E2727" w:rsidP="00713B47">
            <w:pPr>
              <w:pStyle w:val="CRCoverPage"/>
              <w:spacing w:after="0"/>
              <w:ind w:left="100"/>
              <w:rPr>
                <w:noProof/>
                <w:lang w:eastAsia="zh-CN"/>
              </w:rPr>
            </w:pPr>
            <w:r>
              <w:t>There may be many alarm</w:t>
            </w:r>
            <w:r w:rsidR="00D6444A">
              <w:t>s</w:t>
            </w:r>
            <w:r>
              <w:t xml:space="preserve"> and/or performance issues which may result in network malfunction or significant performance degradation and subsequently impact the </w:t>
            </w:r>
            <w:r w:rsidR="00382365">
              <w:t>SLS</w:t>
            </w:r>
            <w:r>
              <w:t xml:space="preserve"> assurance.</w:t>
            </w:r>
            <w:r w:rsidR="00893FEA">
              <w:t xml:space="preserve"> The correlated alarms and</w:t>
            </w:r>
            <w:r w:rsidR="00893FEA">
              <w:rPr>
                <w:rFonts w:hint="eastAsia"/>
                <w:lang w:eastAsia="zh-CN"/>
              </w:rPr>
              <w:t>/</w:t>
            </w:r>
            <w:r w:rsidR="00893FEA">
              <w:rPr>
                <w:lang w:eastAsia="zh-CN"/>
              </w:rPr>
              <w:t>or</w:t>
            </w:r>
            <w:r w:rsidR="00893FEA">
              <w:t xml:space="preserve"> performance </w:t>
            </w:r>
            <w:r w:rsidR="00713B47">
              <w:t>measurements</w:t>
            </w:r>
            <w:r w:rsidR="00893FEA">
              <w:t xml:space="preserve"> which are associated with SLS assurance issues could be aggregated for root cause analysis and resolution. The procedure of the alarm and performance information collection, correlation, incident identification and analysis, issue location and recovering forms a closed control loop serving the purpose of SLS assurance.</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57CB5DD6" w:rsidR="001E41F3" w:rsidRDefault="00D76108" w:rsidP="00D657D9">
            <w:pPr>
              <w:pStyle w:val="CRCoverPage"/>
              <w:spacing w:after="0"/>
              <w:ind w:left="100"/>
              <w:rPr>
                <w:noProof/>
                <w:lang w:eastAsia="zh-CN"/>
              </w:rPr>
            </w:pPr>
            <w:r>
              <w:rPr>
                <w:rFonts w:hint="eastAsia"/>
                <w:noProof/>
                <w:lang w:eastAsia="zh-CN"/>
              </w:rPr>
              <w:t>A</w:t>
            </w:r>
            <w:r>
              <w:rPr>
                <w:noProof/>
                <w:lang w:eastAsia="zh-CN"/>
              </w:rPr>
              <w:t xml:space="preserve">dded the use case of closed control loop </w:t>
            </w:r>
            <w:r w:rsidR="00D657D9">
              <w:rPr>
                <w:noProof/>
                <w:lang w:eastAsia="zh-CN"/>
              </w:rPr>
              <w:t>for</w:t>
            </w:r>
            <w:r>
              <w:rPr>
                <w:noProof/>
                <w:lang w:eastAsia="zh-CN"/>
              </w:rPr>
              <w:t xml:space="preserve"> </w:t>
            </w:r>
            <w:r w:rsidR="0022157B">
              <w:rPr>
                <w:noProof/>
                <w:lang w:eastAsia="zh-CN"/>
              </w:rPr>
              <w:t>SLS</w:t>
            </w:r>
            <w:r>
              <w:rPr>
                <w:noProof/>
                <w:lang w:eastAsia="zh-CN"/>
              </w:rPr>
              <w:t xml:space="preserve"> assurance b</w:t>
            </w:r>
            <w:r w:rsidR="0022157B">
              <w:rPr>
                <w:noProof/>
                <w:lang w:eastAsia="zh-CN"/>
              </w:rPr>
              <w:t>y analyzing and resolving the correlated alarm</w:t>
            </w:r>
            <w:r w:rsidR="0022157B">
              <w:rPr>
                <w:rFonts w:hint="eastAsia"/>
                <w:noProof/>
                <w:lang w:eastAsia="zh-CN"/>
              </w:rPr>
              <w:t>s</w:t>
            </w:r>
            <w:r w:rsidR="0022157B">
              <w:rPr>
                <w:noProof/>
                <w:lang w:eastAsia="zh-CN"/>
              </w:rPr>
              <w:t xml:space="preserve"> </w:t>
            </w:r>
            <w:r>
              <w:rPr>
                <w:noProof/>
                <w:lang w:eastAsia="zh-CN"/>
              </w:rPr>
              <w:t>and/or performance</w:t>
            </w:r>
            <w:r w:rsidR="008A5B50">
              <w:rPr>
                <w:noProof/>
                <w:lang w:eastAsia="zh-CN"/>
              </w:rPr>
              <w:t xml:space="preserve"> issues</w:t>
            </w:r>
            <w:r>
              <w:rPr>
                <w:noProof/>
                <w:lang w:eastAsia="zh-CN"/>
              </w:rPr>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4AC068E3" w:rsidR="001E41F3" w:rsidRDefault="00130FD2" w:rsidP="00F0177C">
            <w:pPr>
              <w:pStyle w:val="CRCoverPage"/>
              <w:spacing w:after="0"/>
              <w:ind w:left="100"/>
              <w:rPr>
                <w:noProof/>
                <w:lang w:eastAsia="zh-CN"/>
              </w:rPr>
            </w:pPr>
            <w:r>
              <w:rPr>
                <w:rFonts w:hint="eastAsia"/>
                <w:noProof/>
                <w:lang w:eastAsia="zh-CN"/>
              </w:rPr>
              <w:t>A</w:t>
            </w:r>
            <w:r>
              <w:rPr>
                <w:noProof/>
                <w:lang w:eastAsia="zh-CN"/>
              </w:rPr>
              <w:t>n important scenario is missing for eCOSLA.</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0B717CE6" w:rsidR="001E41F3" w:rsidRDefault="00130FD2">
            <w:pPr>
              <w:pStyle w:val="CRCoverPage"/>
              <w:spacing w:after="0"/>
              <w:ind w:left="100"/>
              <w:rPr>
                <w:noProof/>
                <w:lang w:eastAsia="zh-CN"/>
              </w:rPr>
            </w:pPr>
            <w:r>
              <w:t>6.1.x (New)</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C6E2489" w:rsidR="001E41F3" w:rsidRDefault="00C74B31">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87C8112" w:rsidR="001E41F3" w:rsidRDefault="00C74B31">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707F8F" w:rsidR="001E41F3" w:rsidRDefault="00C74B31">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016B" w:rsidRPr="00EB73C7" w14:paraId="5D14C941" w14:textId="77777777" w:rsidTr="00664DB5">
        <w:tc>
          <w:tcPr>
            <w:tcW w:w="9521" w:type="dxa"/>
            <w:shd w:val="clear" w:color="auto" w:fill="FFFFCC"/>
            <w:vAlign w:val="center"/>
          </w:tcPr>
          <w:p w14:paraId="000F113C" w14:textId="77777777" w:rsidR="0074016B" w:rsidRPr="00EB73C7" w:rsidRDefault="0074016B" w:rsidP="00664DB5">
            <w:pPr>
              <w:jc w:val="center"/>
              <w:rPr>
                <w:rFonts w:ascii="MS LineDraw" w:hAnsi="MS LineDraw" w:cs="MS LineDraw"/>
                <w:b/>
                <w:bCs/>
                <w:sz w:val="28"/>
                <w:szCs w:val="28"/>
              </w:rPr>
            </w:pPr>
            <w:bookmarkStart w:id="5" w:name="_Toc384916784"/>
            <w:bookmarkStart w:id="6" w:name="_Toc384916783"/>
            <w:r w:rsidRPr="00EB73C7">
              <w:rPr>
                <w:b/>
                <w:bCs/>
                <w:sz w:val="28"/>
                <w:szCs w:val="28"/>
                <w:lang w:eastAsia="zh-CN"/>
              </w:rPr>
              <w:lastRenderedPageBreak/>
              <w:t>1</w:t>
            </w:r>
            <w:r w:rsidRPr="00E902B9">
              <w:rPr>
                <w:b/>
                <w:bCs/>
                <w:sz w:val="28"/>
                <w:szCs w:val="28"/>
                <w:vertAlign w:val="superscript"/>
                <w:lang w:eastAsia="zh-CN"/>
              </w:rPr>
              <w:t>st</w:t>
            </w:r>
            <w:r>
              <w:rPr>
                <w:b/>
                <w:bCs/>
                <w:sz w:val="28"/>
                <w:szCs w:val="28"/>
                <w:lang w:eastAsia="zh-CN"/>
              </w:rPr>
              <w:t xml:space="preserve"> of changes</w:t>
            </w:r>
          </w:p>
        </w:tc>
      </w:tr>
      <w:bookmarkEnd w:id="5"/>
      <w:bookmarkEnd w:id="6"/>
    </w:tbl>
    <w:p w14:paraId="563ABFE1" w14:textId="77777777" w:rsidR="00F309F9" w:rsidRDefault="00F309F9" w:rsidP="00F309F9">
      <w:pPr>
        <w:rPr>
          <w:ins w:id="7" w:author="Huawei" w:date="2021-04-26T14:58:00Z"/>
        </w:rPr>
      </w:pPr>
    </w:p>
    <w:p w14:paraId="25503EDF" w14:textId="1F5CF2FB" w:rsidR="00A6407A" w:rsidRDefault="00A6407A" w:rsidP="00A6407A">
      <w:pPr>
        <w:pStyle w:val="3"/>
        <w:rPr>
          <w:ins w:id="8" w:author="Huawei" w:date="2021-04-26T14:58:00Z"/>
        </w:rPr>
      </w:pPr>
      <w:bookmarkStart w:id="9" w:name="_Toc67661447"/>
      <w:ins w:id="10" w:author="Huawei" w:date="2021-04-26T14:58:00Z">
        <w:r>
          <w:t>6.1.x</w:t>
        </w:r>
        <w:r>
          <w:tab/>
        </w:r>
      </w:ins>
      <w:bookmarkEnd w:id="9"/>
      <w:ins w:id="11" w:author="Huawei" w:date="2021-04-26T14:59:00Z">
        <w:r>
          <w:rPr>
            <w:noProof/>
            <w:lang w:eastAsia="zh-CN"/>
          </w:rPr>
          <w:t xml:space="preserve">Incident resolution for </w:t>
        </w:r>
      </w:ins>
      <w:ins w:id="12" w:author="Huawei" w:date="2021-04-30T09:58:00Z">
        <w:r w:rsidR="00500726">
          <w:rPr>
            <w:noProof/>
            <w:lang w:eastAsia="zh-CN"/>
          </w:rPr>
          <w:t>SLS</w:t>
        </w:r>
      </w:ins>
      <w:ins w:id="13" w:author="Huawei" w:date="2021-04-26T14:59:00Z">
        <w:r>
          <w:rPr>
            <w:noProof/>
            <w:lang w:eastAsia="zh-CN"/>
          </w:rPr>
          <w:t xml:space="preserve"> assurance</w:t>
        </w:r>
      </w:ins>
    </w:p>
    <w:p w14:paraId="12ED547A" w14:textId="4F2E3273" w:rsidR="00893FEA" w:rsidRDefault="00893FEA" w:rsidP="00A6407A">
      <w:pPr>
        <w:rPr>
          <w:ins w:id="14" w:author="Huawei" w:date="2021-04-30T14:22:00Z"/>
        </w:rPr>
      </w:pPr>
      <w:ins w:id="15" w:author="Huawei" w:date="2021-04-30T14:23:00Z">
        <w:r>
          <w:t>There may be many alarms and/or performance issues which may result in network malfunction or significant performance degradation and subsequently impact the SLS assurance.</w:t>
        </w:r>
      </w:ins>
      <w:ins w:id="16" w:author="Huawei" w:date="2021-04-30T14:50:00Z">
        <w:r w:rsidR="00713B47">
          <w:t xml:space="preserve"> An</w:t>
        </w:r>
      </w:ins>
      <w:ins w:id="17" w:author="Huawei" w:date="2021-04-30T14:23:00Z">
        <w:r>
          <w:t xml:space="preserve"> </w:t>
        </w:r>
      </w:ins>
      <w:bookmarkStart w:id="18" w:name="OLE_LINK38"/>
      <w:ins w:id="19" w:author="Huawei" w:date="2021-04-30T14:50:00Z">
        <w:r w:rsidR="00713B47">
          <w:t>i</w:t>
        </w:r>
      </w:ins>
      <w:ins w:id="20" w:author="Huawei" w:date="2021-04-30T14:22:00Z">
        <w:r>
          <w:t xml:space="preserve">ncident is identified by </w:t>
        </w:r>
      </w:ins>
      <w:ins w:id="21" w:author="Huawei" w:date="2021-04-30T14:52:00Z">
        <w:r w:rsidR="00191E36">
          <w:t xml:space="preserve">a </w:t>
        </w:r>
      </w:ins>
      <w:ins w:id="22" w:author="Huawei" w:date="2021-04-30T14:50:00Z">
        <w:r w:rsidR="00713B47">
          <w:t>number of</w:t>
        </w:r>
      </w:ins>
      <w:ins w:id="23" w:author="Huawei" w:date="2021-04-30T14:22:00Z">
        <w:r>
          <w:t xml:space="preserve"> alarms</w:t>
        </w:r>
      </w:ins>
      <w:ins w:id="24" w:author="Huawei" w:date="2021-04-30T14:51:00Z">
        <w:r w:rsidR="00713B47">
          <w:t xml:space="preserve"> and </w:t>
        </w:r>
      </w:ins>
      <w:ins w:id="25" w:author="Huawei" w:date="2021-04-30T14:22:00Z">
        <w:r>
          <w:t xml:space="preserve">performance </w:t>
        </w:r>
      </w:ins>
      <w:ins w:id="26" w:author="Huawei" w:date="2021-04-30T14:51:00Z">
        <w:r w:rsidR="00713B47">
          <w:t xml:space="preserve">measurements </w:t>
        </w:r>
      </w:ins>
      <w:ins w:id="27" w:author="Huawei" w:date="2021-04-30T14:22:00Z">
        <w:r>
          <w:t xml:space="preserve">etc. </w:t>
        </w:r>
        <w:bookmarkEnd w:id="18"/>
        <w:r>
          <w:t>The procedure of the incident identification and resolution forms a closed control loop, which contains the process of correlating alarms</w:t>
        </w:r>
      </w:ins>
      <w:ins w:id="28" w:author="Huawei" w:date="2021-04-30T14:53:00Z">
        <w:r w:rsidR="00191E36">
          <w:t xml:space="preserve"> and</w:t>
        </w:r>
      </w:ins>
      <w:ins w:id="29" w:author="Huawei" w:date="2021-04-30T14:22:00Z">
        <w:r>
          <w:t xml:space="preserve"> performance </w:t>
        </w:r>
      </w:ins>
      <w:ins w:id="30" w:author="Huawei" w:date="2021-04-30T14:53:00Z">
        <w:r w:rsidR="00191E36">
          <w:t>measurements</w:t>
        </w:r>
      </w:ins>
      <w:ins w:id="31" w:author="Huawei" w:date="2021-04-30T14:22:00Z">
        <w:r>
          <w:t>, root cause analysis, issues location and recovering.</w:t>
        </w:r>
      </w:ins>
    </w:p>
    <w:p w14:paraId="41C6AA8D" w14:textId="3F9142D2" w:rsidR="00E54291" w:rsidRDefault="00E54291" w:rsidP="007672FF">
      <w:pPr>
        <w:rPr>
          <w:ins w:id="32" w:author="Huawei" w:date="2021-04-26T17:26:00Z"/>
          <w:lang w:val="en-US" w:eastAsia="zh-CN"/>
        </w:rPr>
      </w:pPr>
      <w:ins w:id="33" w:author="Huawei" w:date="2021-04-26T17:24:00Z">
        <w:r w:rsidRPr="00E54291">
          <w:rPr>
            <w:b/>
          </w:rPr>
          <w:t>Monitor</w:t>
        </w:r>
        <w:r>
          <w:t xml:space="preserve">: </w:t>
        </w:r>
      </w:ins>
      <w:ins w:id="34" w:author="Huawei" w:date="2021-04-30T14:32:00Z">
        <w:r w:rsidR="003D19D0">
          <w:rPr>
            <w:lang w:val="en-US" w:eastAsia="zh-CN"/>
          </w:rPr>
          <w:t xml:space="preserve">Collecting alarms and </w:t>
        </w:r>
      </w:ins>
      <w:ins w:id="35" w:author="Huawei" w:date="2021-04-30T14:33:00Z">
        <w:r w:rsidR="003D19D0">
          <w:rPr>
            <w:lang w:val="en-US" w:eastAsia="zh-CN"/>
          </w:rPr>
          <w:t xml:space="preserve">the related </w:t>
        </w:r>
      </w:ins>
      <w:ins w:id="36" w:author="Huawei" w:date="2021-04-30T14:32:00Z">
        <w:r w:rsidR="003D19D0">
          <w:rPr>
            <w:lang w:val="en-US" w:eastAsia="zh-CN"/>
          </w:rPr>
          <w:t xml:space="preserve">performance </w:t>
        </w:r>
      </w:ins>
      <w:ins w:id="37" w:author="Huawei" w:date="2021-04-30T14:54:00Z">
        <w:r w:rsidR="00BD7A56">
          <w:rPr>
            <w:lang w:val="en-US" w:eastAsia="zh-CN"/>
          </w:rPr>
          <w:t>measurements</w:t>
        </w:r>
      </w:ins>
      <w:ins w:id="38" w:author="Huawei" w:date="2021-04-30T14:32:00Z">
        <w:r w:rsidR="003D19D0">
          <w:rPr>
            <w:lang w:val="en-US" w:eastAsia="zh-CN"/>
          </w:rPr>
          <w:t xml:space="preserve"> according to the monitoring policies, e.g. </w:t>
        </w:r>
      </w:ins>
      <w:ins w:id="39" w:author="Huawei" w:date="2021-04-30T14:54:00Z">
        <w:r w:rsidR="00BD7A56">
          <w:rPr>
            <w:lang w:val="en-US" w:eastAsia="zh-CN"/>
          </w:rPr>
          <w:t>cover</w:t>
        </w:r>
      </w:ins>
      <w:ins w:id="40" w:author="Huawei" w:date="2021-04-30T14:55:00Z">
        <w:r w:rsidR="00BD7A56">
          <w:rPr>
            <w:lang w:val="en-US" w:eastAsia="zh-CN"/>
          </w:rPr>
          <w:t>age</w:t>
        </w:r>
      </w:ins>
      <w:ins w:id="41" w:author="Huawei" w:date="2021-04-30T14:32:00Z">
        <w:r w:rsidR="003D19D0">
          <w:rPr>
            <w:lang w:val="en-US" w:eastAsia="zh-CN"/>
          </w:rPr>
          <w:t xml:space="preserve"> area, time duration, managed objects, alarm categories and levels, performance categories and anomaly detection policies etc.</w:t>
        </w:r>
      </w:ins>
    </w:p>
    <w:p w14:paraId="3A6E13BF" w14:textId="20BEA19F" w:rsidR="00846AEC" w:rsidRPr="0097369B" w:rsidRDefault="00095239" w:rsidP="00846AEC">
      <w:pPr>
        <w:rPr>
          <w:ins w:id="42" w:author="Huawei" w:date="2021-04-26T17:31:00Z"/>
          <w:lang w:val="en-US" w:eastAsia="zh-CN"/>
        </w:rPr>
      </w:pPr>
      <w:bookmarkStart w:id="43" w:name="OLE_LINK3"/>
      <w:bookmarkStart w:id="44" w:name="OLE_LINK4"/>
      <w:ins w:id="45" w:author="Huawei" w:date="2021-04-26T17:29:00Z">
        <w:r w:rsidRPr="00551B85">
          <w:rPr>
            <w:rFonts w:hint="eastAsia"/>
            <w:b/>
            <w:lang w:val="en-US" w:eastAsia="zh-CN"/>
          </w:rPr>
          <w:t>A</w:t>
        </w:r>
        <w:r w:rsidRPr="00551B85">
          <w:rPr>
            <w:b/>
            <w:lang w:val="en-US" w:eastAsia="zh-CN"/>
          </w:rPr>
          <w:t>naly</w:t>
        </w:r>
      </w:ins>
      <w:ins w:id="46" w:author="Huawei" w:date="2021-04-26T17:31:00Z">
        <w:r w:rsidR="00846AEC">
          <w:rPr>
            <w:b/>
            <w:lang w:val="en-US" w:eastAsia="zh-CN"/>
          </w:rPr>
          <w:t>tic</w:t>
        </w:r>
      </w:ins>
      <w:ins w:id="47" w:author="Huawei" w:date="2021-04-26T17:29:00Z">
        <w:r w:rsidRPr="00551B85">
          <w:rPr>
            <w:b/>
            <w:lang w:val="en-US" w:eastAsia="zh-CN"/>
          </w:rPr>
          <w:t>:</w:t>
        </w:r>
      </w:ins>
      <w:ins w:id="48" w:author="Huawei" w:date="2021-04-26T17:31:00Z">
        <w:r w:rsidR="00846AEC">
          <w:rPr>
            <w:b/>
            <w:lang w:val="en-US" w:eastAsia="zh-CN"/>
          </w:rPr>
          <w:t xml:space="preserve"> </w:t>
        </w:r>
      </w:ins>
      <w:bookmarkEnd w:id="43"/>
      <w:bookmarkEnd w:id="44"/>
      <w:ins w:id="49" w:author="Huawei" w:date="2021-04-26T17:32:00Z">
        <w:r w:rsidR="00846AEC">
          <w:rPr>
            <w:lang w:val="en-US" w:eastAsia="zh-CN"/>
          </w:rPr>
          <w:t>Correlat</w:t>
        </w:r>
      </w:ins>
      <w:ins w:id="50" w:author="Huawei" w:date="2021-04-26T17:33:00Z">
        <w:r w:rsidR="00846AEC">
          <w:rPr>
            <w:lang w:val="en-US" w:eastAsia="zh-CN"/>
          </w:rPr>
          <w:t>ing alarm</w:t>
        </w:r>
      </w:ins>
      <w:ins w:id="51" w:author="Huawei" w:date="2021-04-30T14:31:00Z">
        <w:r w:rsidR="009837AF">
          <w:rPr>
            <w:lang w:val="en-US" w:eastAsia="zh-CN"/>
          </w:rPr>
          <w:t>s</w:t>
        </w:r>
      </w:ins>
      <w:ins w:id="52" w:author="Huawei" w:date="2021-04-26T17:33:00Z">
        <w:r w:rsidR="00846AEC">
          <w:rPr>
            <w:lang w:val="en-US" w:eastAsia="zh-CN"/>
          </w:rPr>
          <w:t xml:space="preserve"> and/or performance </w:t>
        </w:r>
      </w:ins>
      <w:ins w:id="53" w:author="Huawei" w:date="2021-04-30T14:55:00Z">
        <w:r w:rsidR="00211A21">
          <w:rPr>
            <w:lang w:val="en-US" w:eastAsia="zh-CN"/>
          </w:rPr>
          <w:t>measurements</w:t>
        </w:r>
      </w:ins>
      <w:ins w:id="54" w:author="Huawei" w:date="2021-04-26T17:33:00Z">
        <w:r w:rsidR="00846AEC">
          <w:rPr>
            <w:lang w:val="en-US" w:eastAsia="zh-CN"/>
          </w:rPr>
          <w:t>, a</w:t>
        </w:r>
      </w:ins>
      <w:ins w:id="55" w:author="Huawei" w:date="2021-04-26T17:31:00Z">
        <w:r w:rsidR="00846AEC" w:rsidRPr="0097369B">
          <w:rPr>
            <w:lang w:val="en-US" w:eastAsia="zh-CN"/>
          </w:rPr>
          <w:t>nalyz</w:t>
        </w:r>
      </w:ins>
      <w:ins w:id="56" w:author="Huawei" w:date="2021-04-26T17:32:00Z">
        <w:r w:rsidR="00846AEC">
          <w:rPr>
            <w:lang w:val="en-US" w:eastAsia="zh-CN"/>
          </w:rPr>
          <w:t>ing</w:t>
        </w:r>
      </w:ins>
      <w:ins w:id="57" w:author="Huawei" w:date="2021-04-26T17:31:00Z">
        <w:r w:rsidR="00846AEC" w:rsidRPr="0097369B">
          <w:rPr>
            <w:lang w:val="en-US" w:eastAsia="zh-CN"/>
          </w:rPr>
          <w:t xml:space="preserve"> network data and service data to detect or predict network </w:t>
        </w:r>
      </w:ins>
      <w:ins w:id="58" w:author="Huawei" w:date="2021-04-30T14:56:00Z">
        <w:r w:rsidR="00211A21">
          <w:rPr>
            <w:lang w:val="en-US" w:eastAsia="zh-CN"/>
          </w:rPr>
          <w:t xml:space="preserve">degradation </w:t>
        </w:r>
      </w:ins>
      <w:ins w:id="59" w:author="Huawei" w:date="2021-04-30T11:59:00Z">
        <w:r w:rsidR="00D6444A">
          <w:rPr>
            <w:lang w:val="en-US" w:eastAsia="zh-CN"/>
          </w:rPr>
          <w:t>issue</w:t>
        </w:r>
      </w:ins>
      <w:ins w:id="60" w:author="Huawei" w:date="2021-04-26T17:31:00Z">
        <w:r w:rsidR="00211A21">
          <w:rPr>
            <w:lang w:val="en-US" w:eastAsia="zh-CN"/>
          </w:rPr>
          <w:t>s</w:t>
        </w:r>
        <w:r w:rsidR="00846AEC" w:rsidRPr="0097369B">
          <w:rPr>
            <w:lang w:val="en-US" w:eastAsia="zh-CN"/>
          </w:rPr>
          <w:t xml:space="preserve"> </w:t>
        </w:r>
      </w:ins>
      <w:ins w:id="61" w:author="Huawei" w:date="2021-04-30T14:56:00Z">
        <w:r w:rsidR="00211A21">
          <w:rPr>
            <w:lang w:val="en-US" w:eastAsia="zh-CN"/>
          </w:rPr>
          <w:t>and/</w:t>
        </w:r>
      </w:ins>
      <w:ins w:id="62" w:author="Huawei" w:date="2021-04-26T17:31:00Z">
        <w:r w:rsidR="00846AEC" w:rsidRPr="0097369B">
          <w:rPr>
            <w:lang w:val="en-US" w:eastAsia="zh-CN"/>
          </w:rPr>
          <w:t>or s</w:t>
        </w:r>
        <w:r w:rsidR="00846AEC">
          <w:rPr>
            <w:lang w:val="en-US" w:eastAsia="zh-CN"/>
          </w:rPr>
          <w:t xml:space="preserve">ervice quality deterioration </w:t>
        </w:r>
      </w:ins>
      <w:ins w:id="63" w:author="Huawei" w:date="2021-04-26T17:33:00Z">
        <w:r w:rsidR="00846AEC">
          <w:rPr>
            <w:lang w:val="en-US" w:eastAsia="zh-CN"/>
          </w:rPr>
          <w:t>issues</w:t>
        </w:r>
      </w:ins>
      <w:ins w:id="64" w:author="Huawei" w:date="2021-04-30T14:56:00Z">
        <w:r w:rsidR="00211A21">
          <w:rPr>
            <w:lang w:val="en-US" w:eastAsia="zh-CN"/>
          </w:rPr>
          <w:t>, and</w:t>
        </w:r>
      </w:ins>
      <w:ins w:id="65" w:author="Huawei" w:date="2021-04-26T17:32:00Z">
        <w:r w:rsidR="00846AEC">
          <w:rPr>
            <w:lang w:val="en-US" w:eastAsia="zh-CN"/>
          </w:rPr>
          <w:t xml:space="preserve"> </w:t>
        </w:r>
      </w:ins>
      <w:ins w:id="66" w:author="Huawei" w:date="2021-04-30T14:56:00Z">
        <w:r w:rsidR="00211A21">
          <w:rPr>
            <w:lang w:val="en-US" w:eastAsia="zh-CN"/>
          </w:rPr>
          <w:t>d</w:t>
        </w:r>
      </w:ins>
      <w:ins w:id="67" w:author="Huawei" w:date="2021-04-26T17:31:00Z">
        <w:r w:rsidR="00846AEC" w:rsidRPr="0097369B">
          <w:rPr>
            <w:lang w:val="en-US" w:eastAsia="zh-CN"/>
          </w:rPr>
          <w:t>emarcat</w:t>
        </w:r>
      </w:ins>
      <w:ins w:id="68" w:author="Huawei" w:date="2021-04-26T17:34:00Z">
        <w:r w:rsidR="00846AEC">
          <w:rPr>
            <w:lang w:val="en-US" w:eastAsia="zh-CN"/>
          </w:rPr>
          <w:t>ing</w:t>
        </w:r>
      </w:ins>
      <w:ins w:id="69" w:author="Huawei" w:date="2021-04-30T14:56:00Z">
        <w:r w:rsidR="00211A21">
          <w:rPr>
            <w:lang w:val="en-US" w:eastAsia="zh-CN"/>
          </w:rPr>
          <w:t>.</w:t>
        </w:r>
      </w:ins>
      <w:ins w:id="70" w:author="Huawei" w:date="2021-04-26T17:31:00Z">
        <w:r w:rsidR="00846AEC" w:rsidRPr="0097369B">
          <w:rPr>
            <w:lang w:val="en-US" w:eastAsia="zh-CN"/>
          </w:rPr>
          <w:t xml:space="preserve"> In cross-domain scenarios, the </w:t>
        </w:r>
      </w:ins>
      <w:ins w:id="71" w:author="Huawei" w:date="2021-04-30T11:59:00Z">
        <w:r w:rsidR="00D6444A">
          <w:rPr>
            <w:lang w:val="en-US" w:eastAsia="zh-CN"/>
          </w:rPr>
          <w:t>issue</w:t>
        </w:r>
      </w:ins>
      <w:ins w:id="72" w:author="Huawei" w:date="2021-04-26T17:31:00Z">
        <w:r w:rsidR="00846AEC" w:rsidRPr="0097369B">
          <w:rPr>
            <w:lang w:val="en-US" w:eastAsia="zh-CN"/>
          </w:rPr>
          <w:t xml:space="preserve"> is demarcated to specific domains.</w:t>
        </w:r>
      </w:ins>
    </w:p>
    <w:p w14:paraId="1FDBAA10" w14:textId="2BC15A36" w:rsidR="00337408" w:rsidRDefault="00846AEC" w:rsidP="00846AEC">
      <w:pPr>
        <w:rPr>
          <w:ins w:id="73" w:author="Huawei" w:date="2021-04-26T17:40:00Z"/>
          <w:lang w:val="en-US" w:eastAsia="zh-CN"/>
        </w:rPr>
      </w:pPr>
      <w:ins w:id="74" w:author="Huawei" w:date="2021-04-26T17:31:00Z">
        <w:r>
          <w:rPr>
            <w:b/>
            <w:lang w:val="en-US" w:eastAsia="zh-CN"/>
          </w:rPr>
          <w:t>Decision</w:t>
        </w:r>
        <w:r w:rsidRPr="00551B85">
          <w:rPr>
            <w:b/>
            <w:lang w:val="en-US" w:eastAsia="zh-CN"/>
          </w:rPr>
          <w:t>:</w:t>
        </w:r>
      </w:ins>
      <w:ins w:id="75" w:author="Huawei" w:date="2021-04-26T17:38:00Z">
        <w:r w:rsidRPr="00846AEC">
          <w:rPr>
            <w:lang w:val="en-US" w:eastAsia="zh-CN"/>
          </w:rPr>
          <w:t xml:space="preserve"> </w:t>
        </w:r>
        <w:r>
          <w:rPr>
            <w:lang w:val="en-US" w:eastAsia="zh-CN"/>
          </w:rPr>
          <w:t xml:space="preserve"> </w:t>
        </w:r>
      </w:ins>
      <w:ins w:id="76" w:author="Huawei" w:date="2021-04-26T17:40:00Z">
        <w:r w:rsidR="00337408">
          <w:rPr>
            <w:lang w:val="en-US" w:eastAsia="zh-CN"/>
          </w:rPr>
          <w:t>Generating</w:t>
        </w:r>
      </w:ins>
      <w:ins w:id="77" w:author="Huawei" w:date="2021-04-26T17:38:00Z">
        <w:r>
          <w:rPr>
            <w:lang w:val="en-US" w:eastAsia="zh-CN"/>
          </w:rPr>
          <w:t xml:space="preserve"> the work plan</w:t>
        </w:r>
      </w:ins>
      <w:ins w:id="78" w:author="Huawei" w:date="2021-04-26T17:44:00Z">
        <w:r w:rsidR="00A809D2">
          <w:rPr>
            <w:lang w:val="en-US" w:eastAsia="zh-CN"/>
          </w:rPr>
          <w:t>s</w:t>
        </w:r>
      </w:ins>
      <w:ins w:id="79" w:author="Huawei" w:date="2021-04-26T17:38:00Z">
        <w:r>
          <w:rPr>
            <w:lang w:val="en-US" w:eastAsia="zh-CN"/>
          </w:rPr>
          <w:t xml:space="preserve"> according to </w:t>
        </w:r>
      </w:ins>
      <w:ins w:id="80" w:author="Huawei" w:date="2021-04-30T14:58:00Z">
        <w:r w:rsidR="005A7251">
          <w:rPr>
            <w:lang w:val="en-US" w:eastAsia="zh-CN"/>
          </w:rPr>
          <w:t>incident</w:t>
        </w:r>
      </w:ins>
      <w:ins w:id="81" w:author="Huawei" w:date="2021-04-26T17:38:00Z">
        <w:r>
          <w:rPr>
            <w:lang w:val="en-US" w:eastAsia="zh-CN"/>
          </w:rPr>
          <w:t xml:space="preserve"> </w:t>
        </w:r>
      </w:ins>
      <w:ins w:id="82" w:author="Huawei" w:date="2021-04-26T17:40:00Z">
        <w:r w:rsidR="00337408">
          <w:rPr>
            <w:lang w:val="en-US" w:eastAsia="zh-CN"/>
          </w:rPr>
          <w:t>re</w:t>
        </w:r>
      </w:ins>
      <w:ins w:id="83" w:author="Huawei" w:date="2021-04-26T17:38:00Z">
        <w:r>
          <w:rPr>
            <w:lang w:val="en-US" w:eastAsia="zh-CN"/>
          </w:rPr>
          <w:t xml:space="preserve">solving policies. </w:t>
        </w:r>
        <w:bookmarkStart w:id="84" w:name="OLE_LINK13"/>
        <w:bookmarkStart w:id="85" w:name="OLE_LINK14"/>
        <w:r>
          <w:rPr>
            <w:lang w:val="en-US" w:eastAsia="zh-CN"/>
          </w:rPr>
          <w:t xml:space="preserve">Multiple </w:t>
        </w:r>
        <w:r w:rsidRPr="0097369B">
          <w:rPr>
            <w:lang w:val="en-US" w:eastAsia="zh-CN"/>
          </w:rPr>
          <w:t>rectificatio</w:t>
        </w:r>
        <w:bookmarkEnd w:id="84"/>
        <w:bookmarkEnd w:id="85"/>
        <w:r w:rsidRPr="0097369B">
          <w:rPr>
            <w:lang w:val="en-US" w:eastAsia="zh-CN"/>
          </w:rPr>
          <w:t xml:space="preserve">n solutions </w:t>
        </w:r>
      </w:ins>
      <w:bookmarkStart w:id="86" w:name="OLE_LINK11"/>
      <w:bookmarkStart w:id="87" w:name="OLE_LINK12"/>
      <w:ins w:id="88" w:author="Huawei" w:date="2021-04-26T17:39:00Z">
        <w:r>
          <w:rPr>
            <w:lang w:val="en-US" w:eastAsia="zh-CN"/>
          </w:rPr>
          <w:t xml:space="preserve">may be generated </w:t>
        </w:r>
      </w:ins>
      <w:ins w:id="89" w:author="Huawei" w:date="2021-04-26T17:38:00Z">
        <w:r w:rsidRPr="0097369B">
          <w:rPr>
            <w:lang w:val="en-US" w:eastAsia="zh-CN"/>
          </w:rPr>
          <w:t>based on the</w:t>
        </w:r>
        <w:bookmarkEnd w:id="86"/>
        <w:bookmarkEnd w:id="87"/>
        <w:r w:rsidRPr="0097369B">
          <w:rPr>
            <w:lang w:val="en-US" w:eastAsia="zh-CN"/>
          </w:rPr>
          <w:t xml:space="preserve"> demarcation and locating results</w:t>
        </w:r>
      </w:ins>
      <w:ins w:id="90" w:author="Huawei" w:date="2021-04-26T17:40:00Z">
        <w:r w:rsidR="00337408">
          <w:rPr>
            <w:lang w:val="en-US" w:eastAsia="zh-CN"/>
          </w:rPr>
          <w:t xml:space="preserve">, </w:t>
        </w:r>
      </w:ins>
      <w:ins w:id="91" w:author="Huawei" w:date="2021-04-26T17:41:00Z">
        <w:r w:rsidR="00337408">
          <w:rPr>
            <w:lang w:val="en-US" w:eastAsia="zh-CN"/>
          </w:rPr>
          <w:t xml:space="preserve">and </w:t>
        </w:r>
      </w:ins>
      <w:ins w:id="92" w:author="Huawei" w:date="2021-04-26T17:40:00Z">
        <w:r w:rsidR="00337408" w:rsidRPr="0097369B">
          <w:rPr>
            <w:lang w:val="en-US" w:eastAsia="zh-CN"/>
          </w:rPr>
          <w:t xml:space="preserve">isolating </w:t>
        </w:r>
      </w:ins>
      <w:ins w:id="93" w:author="Huawei" w:date="2021-04-26T17:41:00Z">
        <w:r w:rsidR="00337408">
          <w:rPr>
            <w:lang w:val="en-US" w:eastAsia="zh-CN"/>
          </w:rPr>
          <w:t>the impacts</w:t>
        </w:r>
      </w:ins>
      <w:ins w:id="94" w:author="Huawei" w:date="2021-04-26T17:42:00Z">
        <w:r w:rsidR="00337408">
          <w:rPr>
            <w:lang w:val="en-US" w:eastAsia="zh-CN"/>
          </w:rPr>
          <w:t xml:space="preserve"> etc. </w:t>
        </w:r>
      </w:ins>
      <w:ins w:id="95" w:author="Huawei" w:date="2021-04-30T10:29:00Z">
        <w:r w:rsidR="00907FC4" w:rsidRPr="00907FC4">
          <w:rPr>
            <w:lang w:val="en-US" w:eastAsia="zh-CN"/>
          </w:rPr>
          <w:t xml:space="preserve">In case the single domain can’t provide correspdonig </w:t>
        </w:r>
        <w:r w:rsidR="00907FC4">
          <w:rPr>
            <w:lang w:val="en-US" w:eastAsia="zh-CN"/>
          </w:rPr>
          <w:t>performance assurance</w:t>
        </w:r>
        <w:r w:rsidR="00907FC4" w:rsidRPr="00907FC4">
          <w:rPr>
            <w:lang w:val="en-US" w:eastAsia="zh-CN"/>
          </w:rPr>
          <w:t>, report to cross-domain.</w:t>
        </w:r>
        <w:r w:rsidR="00907FC4">
          <w:rPr>
            <w:lang w:val="en-US" w:eastAsia="zh-CN"/>
          </w:rPr>
          <w:t xml:space="preserve"> </w:t>
        </w:r>
      </w:ins>
      <w:ins w:id="96" w:author="Huawei" w:date="2021-04-26T17:42:00Z">
        <w:r w:rsidR="00A809D2">
          <w:rPr>
            <w:lang w:val="en-US" w:eastAsia="zh-CN"/>
          </w:rPr>
          <w:t xml:space="preserve">Multiple </w:t>
        </w:r>
        <w:r w:rsidR="00A809D2" w:rsidRPr="0097369B">
          <w:rPr>
            <w:lang w:val="en-US" w:eastAsia="zh-CN"/>
          </w:rPr>
          <w:t>rectificatio</w:t>
        </w:r>
      </w:ins>
      <w:ins w:id="97" w:author="Huawei" w:date="2021-04-30T10:30:00Z">
        <w:r w:rsidR="004C2F7D">
          <w:rPr>
            <w:lang w:val="en-US" w:eastAsia="zh-CN"/>
          </w:rPr>
          <w:t>n</w:t>
        </w:r>
      </w:ins>
      <w:ins w:id="98" w:author="Huawei" w:date="2021-04-26T17:42:00Z">
        <w:r w:rsidR="00A809D2" w:rsidRPr="00A809D2">
          <w:rPr>
            <w:lang w:val="en-US" w:eastAsia="zh-CN"/>
          </w:rPr>
          <w:t xml:space="preserve"> </w:t>
        </w:r>
        <w:r w:rsidR="00A809D2" w:rsidRPr="0097369B">
          <w:rPr>
            <w:lang w:val="en-US" w:eastAsia="zh-CN"/>
          </w:rPr>
          <w:t>restoration options</w:t>
        </w:r>
        <w:r w:rsidR="00A809D2">
          <w:rPr>
            <w:lang w:val="en-US" w:eastAsia="zh-CN"/>
          </w:rPr>
          <w:t xml:space="preserve"> may be generated and evalua</w:t>
        </w:r>
      </w:ins>
      <w:ins w:id="99" w:author="Huawei" w:date="2021-04-26T17:43:00Z">
        <w:r w:rsidR="00A809D2">
          <w:rPr>
            <w:lang w:val="en-US" w:eastAsia="zh-CN"/>
          </w:rPr>
          <w:t>ted</w:t>
        </w:r>
      </w:ins>
      <w:ins w:id="100" w:author="Huawei" w:date="2021-04-26T17:42:00Z">
        <w:r w:rsidR="00A809D2">
          <w:rPr>
            <w:lang w:val="en-US" w:eastAsia="zh-CN"/>
          </w:rPr>
          <w:t xml:space="preserve">, e.g. </w:t>
        </w:r>
      </w:ins>
      <w:ins w:id="101" w:author="Huawei" w:date="2021-04-26T17:43:00Z">
        <w:r w:rsidR="00A809D2">
          <w:rPr>
            <w:lang w:val="en-US" w:eastAsia="zh-CN"/>
          </w:rPr>
          <w:t xml:space="preserve">considering </w:t>
        </w:r>
        <w:r w:rsidR="00A809D2" w:rsidRPr="0097369B">
          <w:rPr>
            <w:lang w:val="en-US" w:eastAsia="zh-CN"/>
          </w:rPr>
          <w:t>whether the re</w:t>
        </w:r>
      </w:ins>
      <w:ins w:id="102" w:author="Huawei" w:date="2021-04-30T10:31:00Z">
        <w:r w:rsidR="004C2F7D">
          <w:rPr>
            <w:lang w:val="en-US" w:eastAsia="zh-CN"/>
          </w:rPr>
          <w:t>covering</w:t>
        </w:r>
      </w:ins>
      <w:ins w:id="103" w:author="Huawei" w:date="2021-04-26T17:43:00Z">
        <w:r w:rsidR="00A809D2" w:rsidRPr="0097369B">
          <w:rPr>
            <w:lang w:val="en-US" w:eastAsia="zh-CN"/>
          </w:rPr>
          <w:t xml:space="preserve"> cost is acceptable, and whether </w:t>
        </w:r>
      </w:ins>
      <w:ins w:id="104" w:author="Huawei" w:date="2021-04-26T17:44:00Z">
        <w:r w:rsidR="00A809D2">
          <w:rPr>
            <w:lang w:val="en-US" w:eastAsia="zh-CN"/>
          </w:rPr>
          <w:t>there are</w:t>
        </w:r>
      </w:ins>
      <w:ins w:id="105" w:author="Huawei" w:date="2021-04-26T17:43:00Z">
        <w:r w:rsidR="00A809D2" w:rsidRPr="0097369B">
          <w:rPr>
            <w:lang w:val="en-US" w:eastAsia="zh-CN"/>
          </w:rPr>
          <w:t xml:space="preserve"> extra impact</w:t>
        </w:r>
        <w:r w:rsidR="00A809D2">
          <w:rPr>
            <w:lang w:val="en-US" w:eastAsia="zh-CN"/>
          </w:rPr>
          <w:t>s</w:t>
        </w:r>
        <w:r w:rsidR="00A809D2" w:rsidRPr="0097369B">
          <w:rPr>
            <w:lang w:val="en-US" w:eastAsia="zh-CN"/>
          </w:rPr>
          <w:t xml:space="preserve"> on the network </w:t>
        </w:r>
        <w:r w:rsidR="00A809D2">
          <w:rPr>
            <w:lang w:val="en-US" w:eastAsia="zh-CN"/>
          </w:rPr>
          <w:t>and service</w:t>
        </w:r>
      </w:ins>
      <w:ins w:id="106" w:author="Huawei" w:date="2021-04-26T17:44:00Z">
        <w:r w:rsidR="00A809D2">
          <w:rPr>
            <w:lang w:val="en-US" w:eastAsia="zh-CN"/>
          </w:rPr>
          <w:t xml:space="preserve"> etc. The optimal </w:t>
        </w:r>
      </w:ins>
      <w:ins w:id="107" w:author="Huawei" w:date="2021-04-26T17:46:00Z">
        <w:r w:rsidR="00DC03EC">
          <w:rPr>
            <w:lang w:val="en-US" w:eastAsia="zh-CN"/>
          </w:rPr>
          <w:t>solution scheme</w:t>
        </w:r>
      </w:ins>
      <w:ins w:id="108" w:author="Huawei" w:date="2021-04-26T17:44:00Z">
        <w:r w:rsidR="00A809D2">
          <w:rPr>
            <w:lang w:val="en-US" w:eastAsia="zh-CN"/>
          </w:rPr>
          <w:t xml:space="preserve"> and the final work plan is determined to recover the issues.</w:t>
        </w:r>
      </w:ins>
    </w:p>
    <w:p w14:paraId="4CC3ACCE" w14:textId="1F9D9B67" w:rsidR="006D33E6" w:rsidRPr="007672FF" w:rsidDel="007672FF" w:rsidRDefault="00846AEC" w:rsidP="00A6407A">
      <w:pPr>
        <w:rPr>
          <w:del w:id="109" w:author="Huawei" w:date="2021-04-26T17:12:00Z"/>
          <w:lang w:val="en-US" w:eastAsia="zh-CN"/>
        </w:rPr>
      </w:pPr>
      <w:ins w:id="110" w:author="Huawei" w:date="2021-04-26T17:31:00Z">
        <w:r>
          <w:rPr>
            <w:rFonts w:hint="eastAsia"/>
            <w:b/>
            <w:bCs/>
            <w:lang w:eastAsia="zh-CN"/>
          </w:rPr>
          <w:t>E</w:t>
        </w:r>
        <w:r>
          <w:rPr>
            <w:b/>
            <w:bCs/>
            <w:lang w:eastAsia="zh-CN"/>
          </w:rPr>
          <w:t>xecution:</w:t>
        </w:r>
      </w:ins>
      <w:ins w:id="111" w:author="Huawei" w:date="2021-04-26T17:45:00Z">
        <w:r w:rsidR="00DC03EC">
          <w:rPr>
            <w:b/>
            <w:bCs/>
            <w:lang w:eastAsia="zh-CN"/>
          </w:rPr>
          <w:t xml:space="preserve"> </w:t>
        </w:r>
        <w:r w:rsidR="00DC03EC" w:rsidRPr="0097369B">
          <w:rPr>
            <w:lang w:val="en-US" w:eastAsia="zh-CN"/>
          </w:rPr>
          <w:t>Perform</w:t>
        </w:r>
        <w:r w:rsidR="00DC03EC">
          <w:rPr>
            <w:lang w:val="en-US" w:eastAsia="zh-CN"/>
          </w:rPr>
          <w:t>ing</w:t>
        </w:r>
        <w:r w:rsidR="00DC03EC" w:rsidRPr="0097369B">
          <w:rPr>
            <w:lang w:val="en-US" w:eastAsia="zh-CN"/>
          </w:rPr>
          <w:t xml:space="preserve"> rectification and potential risk elimination based on the optimal solution</w:t>
        </w:r>
      </w:ins>
      <w:ins w:id="112" w:author="Huawei" w:date="2021-04-26T17:46:00Z">
        <w:r w:rsidR="00DC03EC">
          <w:rPr>
            <w:lang w:val="en-US" w:eastAsia="zh-CN"/>
          </w:rPr>
          <w:t xml:space="preserve"> scheme</w:t>
        </w:r>
      </w:ins>
      <w:ins w:id="113" w:author="Huawei" w:date="2021-04-26T17:45:00Z">
        <w:r w:rsidR="00DC03EC" w:rsidRPr="0097369B">
          <w:rPr>
            <w:lang w:val="en-US" w:eastAsia="zh-CN"/>
          </w:rPr>
          <w:t xml:space="preserve">. After the </w:t>
        </w:r>
      </w:ins>
      <w:ins w:id="114" w:author="Huawei" w:date="2021-04-26T17:47:00Z">
        <w:r w:rsidR="00DC03EC">
          <w:rPr>
            <w:lang w:val="en-US" w:eastAsia="zh-CN"/>
          </w:rPr>
          <w:t xml:space="preserve">solution has been </w:t>
        </w:r>
      </w:ins>
      <w:ins w:id="115" w:author="Huawei" w:date="2021-04-26T17:45:00Z">
        <w:r w:rsidR="00DC03EC" w:rsidRPr="0097369B">
          <w:rPr>
            <w:lang w:val="en-US" w:eastAsia="zh-CN"/>
          </w:rPr>
          <w:t>performed, verify</w:t>
        </w:r>
      </w:ins>
      <w:ins w:id="116" w:author="Huawei" w:date="2021-04-26T17:47:00Z">
        <w:r w:rsidR="00DC03EC">
          <w:rPr>
            <w:lang w:val="en-US" w:eastAsia="zh-CN"/>
          </w:rPr>
          <w:t>ing</w:t>
        </w:r>
      </w:ins>
      <w:ins w:id="117" w:author="Huawei" w:date="2021-04-26T17:45:00Z">
        <w:r w:rsidR="00DC03EC" w:rsidRPr="0097369B">
          <w:rPr>
            <w:lang w:val="en-US" w:eastAsia="zh-CN"/>
          </w:rPr>
          <w:t xml:space="preserve"> the execution results, such as whether service interruption is rectified, whether </w:t>
        </w:r>
      </w:ins>
      <w:ins w:id="118" w:author="Huawei" w:date="2021-04-26T17:48:00Z">
        <w:r w:rsidR="00DC03EC">
          <w:rPr>
            <w:lang w:val="en-US" w:eastAsia="zh-CN"/>
          </w:rPr>
          <w:t xml:space="preserve">service </w:t>
        </w:r>
      </w:ins>
      <w:ins w:id="119" w:author="Huawei" w:date="2021-04-26T17:45:00Z">
        <w:r w:rsidR="00DC03EC" w:rsidRPr="0097369B">
          <w:rPr>
            <w:lang w:val="en-US" w:eastAsia="zh-CN"/>
          </w:rPr>
          <w:t xml:space="preserve">quality is </w:t>
        </w:r>
      </w:ins>
      <w:ins w:id="120" w:author="Huawei" w:date="2021-04-26T17:48:00Z">
        <w:r w:rsidR="00DC03EC">
          <w:rPr>
            <w:lang w:val="en-US" w:eastAsia="zh-CN"/>
          </w:rPr>
          <w:t>improved and assured</w:t>
        </w:r>
      </w:ins>
      <w:ins w:id="121" w:author="Huawei" w:date="2021-04-26T17:45:00Z">
        <w:r w:rsidR="00DC03EC" w:rsidRPr="0097369B">
          <w:rPr>
            <w:lang w:val="en-US" w:eastAsia="zh-CN"/>
          </w:rPr>
          <w:t xml:space="preserve">, and whether </w:t>
        </w:r>
      </w:ins>
      <w:ins w:id="122" w:author="Huawei" w:date="2021-04-30T15:00:00Z">
        <w:r w:rsidR="00792FA4">
          <w:rPr>
            <w:lang w:val="en-US" w:eastAsia="zh-CN"/>
          </w:rPr>
          <w:t xml:space="preserve">the </w:t>
        </w:r>
      </w:ins>
      <w:ins w:id="123" w:author="Huawei" w:date="2021-04-26T17:49:00Z">
        <w:r w:rsidR="00DC03EC">
          <w:rPr>
            <w:lang w:val="en-US" w:eastAsia="zh-CN"/>
          </w:rPr>
          <w:t>incident</w:t>
        </w:r>
      </w:ins>
      <w:ins w:id="124" w:author="Huawei" w:date="2021-04-30T15:00:00Z">
        <w:r w:rsidR="00792FA4">
          <w:rPr>
            <w:lang w:val="en-US" w:eastAsia="zh-CN"/>
          </w:rPr>
          <w:t xml:space="preserve"> is</w:t>
        </w:r>
      </w:ins>
      <w:ins w:id="125" w:author="Huawei" w:date="2021-04-26T17:45:00Z">
        <w:r w:rsidR="00DC03EC" w:rsidRPr="0097369B">
          <w:rPr>
            <w:lang w:val="en-US" w:eastAsia="zh-CN"/>
          </w:rPr>
          <w:t xml:space="preserve"> rectified</w:t>
        </w:r>
      </w:ins>
      <w:ins w:id="126" w:author="Huawei" w:date="2021-04-26T17:47:00Z">
        <w:r w:rsidR="00DC03EC">
          <w:rPr>
            <w:lang w:val="en-US" w:eastAsia="zh-CN"/>
          </w:rPr>
          <w:t xml:space="preserve"> etc</w:t>
        </w:r>
      </w:ins>
      <w:ins w:id="127" w:author="Huawei" w:date="2021-04-26T17:45:00Z">
        <w:r w:rsidR="00DC03EC" w:rsidRPr="0097369B">
          <w:rPr>
            <w:lang w:val="en-US" w:eastAsia="zh-CN"/>
          </w:rPr>
          <w:t>.</w:t>
        </w:r>
      </w:ins>
    </w:p>
    <w:p w14:paraId="4DFB5E44" w14:textId="43CBBBB8" w:rsidR="00260009" w:rsidRPr="00D56E39" w:rsidRDefault="00260009" w:rsidP="00FE3E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2BEC" w:rsidRPr="00EB73C7" w14:paraId="34D57520" w14:textId="77777777" w:rsidTr="00A21F82">
        <w:tc>
          <w:tcPr>
            <w:tcW w:w="9521" w:type="dxa"/>
            <w:shd w:val="clear" w:color="auto" w:fill="FFFFCC"/>
            <w:vAlign w:val="center"/>
          </w:tcPr>
          <w:p w14:paraId="2B81FD0C" w14:textId="7489D7CB" w:rsidR="00CC2BEC" w:rsidRPr="00EB73C7" w:rsidRDefault="00CC2BEC" w:rsidP="00664DB5">
            <w:pPr>
              <w:jc w:val="center"/>
              <w:rPr>
                <w:rFonts w:ascii="MS LineDraw" w:hAnsi="MS LineDraw" w:cs="MS LineDraw"/>
                <w:b/>
                <w:bCs/>
                <w:sz w:val="28"/>
                <w:szCs w:val="28"/>
              </w:rPr>
            </w:pPr>
            <w:r>
              <w:rPr>
                <w:b/>
                <w:bCs/>
                <w:sz w:val="28"/>
                <w:szCs w:val="28"/>
                <w:lang w:eastAsia="zh-CN"/>
              </w:rPr>
              <w:t>end of changes</w:t>
            </w:r>
          </w:p>
        </w:tc>
      </w:tr>
    </w:tbl>
    <w:p w14:paraId="3871C9D8" w14:textId="77777777" w:rsidR="00F309F9" w:rsidRDefault="00F309F9" w:rsidP="00F309F9"/>
    <w:sectPr w:rsidR="00F309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F427A" w14:textId="77777777" w:rsidR="006B265E" w:rsidRDefault="006B265E">
      <w:r>
        <w:separator/>
      </w:r>
    </w:p>
  </w:endnote>
  <w:endnote w:type="continuationSeparator" w:id="0">
    <w:p w14:paraId="012BC855" w14:textId="77777777" w:rsidR="006B265E" w:rsidRDefault="006B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5E129" w14:textId="77777777" w:rsidR="006B265E" w:rsidRDefault="006B265E">
      <w:r>
        <w:separator/>
      </w:r>
    </w:p>
  </w:footnote>
  <w:footnote w:type="continuationSeparator" w:id="0">
    <w:p w14:paraId="50D71983" w14:textId="77777777" w:rsidR="006B265E" w:rsidRDefault="006B26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6A079A"/>
    <w:multiLevelType w:val="hybridMultilevel"/>
    <w:tmpl w:val="154E97B2"/>
    <w:lvl w:ilvl="0" w:tplc="DE227E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0E"/>
    <w:rsid w:val="000148FE"/>
    <w:rsid w:val="00017EFD"/>
    <w:rsid w:val="0002107F"/>
    <w:rsid w:val="00022E4A"/>
    <w:rsid w:val="00034B7C"/>
    <w:rsid w:val="000720E6"/>
    <w:rsid w:val="00075C96"/>
    <w:rsid w:val="00095239"/>
    <w:rsid w:val="000A5627"/>
    <w:rsid w:val="000A6394"/>
    <w:rsid w:val="000B4AD4"/>
    <w:rsid w:val="000B7FED"/>
    <w:rsid w:val="000C038A"/>
    <w:rsid w:val="000C5696"/>
    <w:rsid w:val="000C6077"/>
    <w:rsid w:val="000C6598"/>
    <w:rsid w:val="000D1F6B"/>
    <w:rsid w:val="000D4E4E"/>
    <w:rsid w:val="000E21F1"/>
    <w:rsid w:val="000E2727"/>
    <w:rsid w:val="000E34BA"/>
    <w:rsid w:val="000F0E54"/>
    <w:rsid w:val="00130FD2"/>
    <w:rsid w:val="0013286B"/>
    <w:rsid w:val="00137C68"/>
    <w:rsid w:val="00142619"/>
    <w:rsid w:val="00145D43"/>
    <w:rsid w:val="001832FD"/>
    <w:rsid w:val="00183B5D"/>
    <w:rsid w:val="00191E36"/>
    <w:rsid w:val="00192C46"/>
    <w:rsid w:val="001A08B3"/>
    <w:rsid w:val="001A1591"/>
    <w:rsid w:val="001A7B60"/>
    <w:rsid w:val="001B52F0"/>
    <w:rsid w:val="001B7A65"/>
    <w:rsid w:val="001D0DCB"/>
    <w:rsid w:val="001D16CF"/>
    <w:rsid w:val="001E41F3"/>
    <w:rsid w:val="00211A21"/>
    <w:rsid w:val="00217E03"/>
    <w:rsid w:val="0022157B"/>
    <w:rsid w:val="0022157E"/>
    <w:rsid w:val="00221993"/>
    <w:rsid w:val="0023043D"/>
    <w:rsid w:val="002306AB"/>
    <w:rsid w:val="002508C7"/>
    <w:rsid w:val="00252DA7"/>
    <w:rsid w:val="00260009"/>
    <w:rsid w:val="0026004D"/>
    <w:rsid w:val="002640DD"/>
    <w:rsid w:val="00264ACF"/>
    <w:rsid w:val="00275D12"/>
    <w:rsid w:val="00284FEB"/>
    <w:rsid w:val="002860C4"/>
    <w:rsid w:val="00295B78"/>
    <w:rsid w:val="002B5741"/>
    <w:rsid w:val="002C13B7"/>
    <w:rsid w:val="003006BD"/>
    <w:rsid w:val="00301C4F"/>
    <w:rsid w:val="003022E9"/>
    <w:rsid w:val="00305409"/>
    <w:rsid w:val="00325CB3"/>
    <w:rsid w:val="0032789D"/>
    <w:rsid w:val="003348C5"/>
    <w:rsid w:val="00334C25"/>
    <w:rsid w:val="00337408"/>
    <w:rsid w:val="00352A01"/>
    <w:rsid w:val="003609EF"/>
    <w:rsid w:val="0036231A"/>
    <w:rsid w:val="00371525"/>
    <w:rsid w:val="00374DD4"/>
    <w:rsid w:val="00380FF7"/>
    <w:rsid w:val="00382365"/>
    <w:rsid w:val="0038241A"/>
    <w:rsid w:val="0038589A"/>
    <w:rsid w:val="003A09EA"/>
    <w:rsid w:val="003C1B41"/>
    <w:rsid w:val="003C6577"/>
    <w:rsid w:val="003D19D0"/>
    <w:rsid w:val="003D786C"/>
    <w:rsid w:val="003E1A36"/>
    <w:rsid w:val="003F23B4"/>
    <w:rsid w:val="003F699E"/>
    <w:rsid w:val="00410157"/>
    <w:rsid w:val="00410371"/>
    <w:rsid w:val="004242F1"/>
    <w:rsid w:val="00426376"/>
    <w:rsid w:val="0043297D"/>
    <w:rsid w:val="00451D32"/>
    <w:rsid w:val="00453428"/>
    <w:rsid w:val="0047622B"/>
    <w:rsid w:val="00490BBC"/>
    <w:rsid w:val="004A04C8"/>
    <w:rsid w:val="004A56E2"/>
    <w:rsid w:val="004A6D10"/>
    <w:rsid w:val="004B05E8"/>
    <w:rsid w:val="004B3C0D"/>
    <w:rsid w:val="004B40C9"/>
    <w:rsid w:val="004B5F2B"/>
    <w:rsid w:val="004B75B7"/>
    <w:rsid w:val="004B7A79"/>
    <w:rsid w:val="004C08F6"/>
    <w:rsid w:val="004C2F7D"/>
    <w:rsid w:val="004D5669"/>
    <w:rsid w:val="004E6B2E"/>
    <w:rsid w:val="00500726"/>
    <w:rsid w:val="0051580D"/>
    <w:rsid w:val="005208E8"/>
    <w:rsid w:val="00520BB0"/>
    <w:rsid w:val="00530C7A"/>
    <w:rsid w:val="00535B0A"/>
    <w:rsid w:val="005456F9"/>
    <w:rsid w:val="00547111"/>
    <w:rsid w:val="00551B85"/>
    <w:rsid w:val="0055434F"/>
    <w:rsid w:val="0055688C"/>
    <w:rsid w:val="00556E84"/>
    <w:rsid w:val="00572750"/>
    <w:rsid w:val="0058074E"/>
    <w:rsid w:val="00585C38"/>
    <w:rsid w:val="00587345"/>
    <w:rsid w:val="00592D74"/>
    <w:rsid w:val="005A05BC"/>
    <w:rsid w:val="005A346A"/>
    <w:rsid w:val="005A4BC2"/>
    <w:rsid w:val="005A7251"/>
    <w:rsid w:val="005A7B7B"/>
    <w:rsid w:val="005C36ED"/>
    <w:rsid w:val="005C3AAE"/>
    <w:rsid w:val="005E2C44"/>
    <w:rsid w:val="005F2FC3"/>
    <w:rsid w:val="00607DA6"/>
    <w:rsid w:val="0061169B"/>
    <w:rsid w:val="006116FC"/>
    <w:rsid w:val="00612260"/>
    <w:rsid w:val="00621188"/>
    <w:rsid w:val="0062473C"/>
    <w:rsid w:val="00624DDE"/>
    <w:rsid w:val="006257ED"/>
    <w:rsid w:val="00643EAB"/>
    <w:rsid w:val="00655D9A"/>
    <w:rsid w:val="006633A7"/>
    <w:rsid w:val="006728ED"/>
    <w:rsid w:val="00674C54"/>
    <w:rsid w:val="00677EE2"/>
    <w:rsid w:val="00687975"/>
    <w:rsid w:val="00695808"/>
    <w:rsid w:val="006B265E"/>
    <w:rsid w:val="006B46FB"/>
    <w:rsid w:val="006C1046"/>
    <w:rsid w:val="006C423A"/>
    <w:rsid w:val="006D33E6"/>
    <w:rsid w:val="006D4844"/>
    <w:rsid w:val="006D486F"/>
    <w:rsid w:val="006E21FB"/>
    <w:rsid w:val="006E4DA9"/>
    <w:rsid w:val="006E5ABD"/>
    <w:rsid w:val="006E652B"/>
    <w:rsid w:val="006E70AC"/>
    <w:rsid w:val="006F39D9"/>
    <w:rsid w:val="006F4766"/>
    <w:rsid w:val="006F6F84"/>
    <w:rsid w:val="00713B47"/>
    <w:rsid w:val="00720309"/>
    <w:rsid w:val="0074016B"/>
    <w:rsid w:val="00747D20"/>
    <w:rsid w:val="00751A6A"/>
    <w:rsid w:val="00754FFA"/>
    <w:rsid w:val="007666C5"/>
    <w:rsid w:val="007672FF"/>
    <w:rsid w:val="0076740A"/>
    <w:rsid w:val="00767E4D"/>
    <w:rsid w:val="00774F6B"/>
    <w:rsid w:val="00775F93"/>
    <w:rsid w:val="007869EE"/>
    <w:rsid w:val="00792342"/>
    <w:rsid w:val="00792FA4"/>
    <w:rsid w:val="007977A8"/>
    <w:rsid w:val="007A7C8F"/>
    <w:rsid w:val="007A7EBA"/>
    <w:rsid w:val="007B512A"/>
    <w:rsid w:val="007C2097"/>
    <w:rsid w:val="007D6A07"/>
    <w:rsid w:val="007D6DB3"/>
    <w:rsid w:val="007E1D79"/>
    <w:rsid w:val="007F0C5B"/>
    <w:rsid w:val="007F3B87"/>
    <w:rsid w:val="007F7259"/>
    <w:rsid w:val="008040A8"/>
    <w:rsid w:val="00807A9F"/>
    <w:rsid w:val="008177D6"/>
    <w:rsid w:val="008279FA"/>
    <w:rsid w:val="00845A5D"/>
    <w:rsid w:val="00846AEC"/>
    <w:rsid w:val="008626E7"/>
    <w:rsid w:val="00866FB8"/>
    <w:rsid w:val="00870EE7"/>
    <w:rsid w:val="0087684E"/>
    <w:rsid w:val="008863B9"/>
    <w:rsid w:val="008875BA"/>
    <w:rsid w:val="00887691"/>
    <w:rsid w:val="00893FEA"/>
    <w:rsid w:val="008A45A6"/>
    <w:rsid w:val="008A5B50"/>
    <w:rsid w:val="008A6AE1"/>
    <w:rsid w:val="008B0DD9"/>
    <w:rsid w:val="008B149D"/>
    <w:rsid w:val="008F0939"/>
    <w:rsid w:val="008F686C"/>
    <w:rsid w:val="0090325B"/>
    <w:rsid w:val="00907FC4"/>
    <w:rsid w:val="00910B09"/>
    <w:rsid w:val="009148DE"/>
    <w:rsid w:val="0092053A"/>
    <w:rsid w:val="0092241A"/>
    <w:rsid w:val="00940570"/>
    <w:rsid w:val="00941E30"/>
    <w:rsid w:val="0095304F"/>
    <w:rsid w:val="0097369B"/>
    <w:rsid w:val="009777D9"/>
    <w:rsid w:val="009837AF"/>
    <w:rsid w:val="00991B88"/>
    <w:rsid w:val="00997081"/>
    <w:rsid w:val="009A04B3"/>
    <w:rsid w:val="009A5753"/>
    <w:rsid w:val="009A579D"/>
    <w:rsid w:val="009B08B5"/>
    <w:rsid w:val="009B55C7"/>
    <w:rsid w:val="009E1052"/>
    <w:rsid w:val="009E3297"/>
    <w:rsid w:val="009F734F"/>
    <w:rsid w:val="00A20853"/>
    <w:rsid w:val="00A20904"/>
    <w:rsid w:val="00A21F82"/>
    <w:rsid w:val="00A246B6"/>
    <w:rsid w:val="00A36AB5"/>
    <w:rsid w:val="00A41EA6"/>
    <w:rsid w:val="00A47E70"/>
    <w:rsid w:val="00A50CF0"/>
    <w:rsid w:val="00A6407A"/>
    <w:rsid w:val="00A6629A"/>
    <w:rsid w:val="00A71674"/>
    <w:rsid w:val="00A7500B"/>
    <w:rsid w:val="00A75037"/>
    <w:rsid w:val="00A7671C"/>
    <w:rsid w:val="00A76D12"/>
    <w:rsid w:val="00A809D2"/>
    <w:rsid w:val="00AA2CBC"/>
    <w:rsid w:val="00AB1B30"/>
    <w:rsid w:val="00AC5820"/>
    <w:rsid w:val="00AD1CD8"/>
    <w:rsid w:val="00AD535E"/>
    <w:rsid w:val="00AF6ABA"/>
    <w:rsid w:val="00B070F1"/>
    <w:rsid w:val="00B07FA0"/>
    <w:rsid w:val="00B10D5D"/>
    <w:rsid w:val="00B12A97"/>
    <w:rsid w:val="00B1750B"/>
    <w:rsid w:val="00B17DA6"/>
    <w:rsid w:val="00B258BB"/>
    <w:rsid w:val="00B32D66"/>
    <w:rsid w:val="00B454FF"/>
    <w:rsid w:val="00B53805"/>
    <w:rsid w:val="00B569C4"/>
    <w:rsid w:val="00B57AB3"/>
    <w:rsid w:val="00B62AC8"/>
    <w:rsid w:val="00B67B97"/>
    <w:rsid w:val="00B829E6"/>
    <w:rsid w:val="00B84C57"/>
    <w:rsid w:val="00B93005"/>
    <w:rsid w:val="00B9568E"/>
    <w:rsid w:val="00B968C8"/>
    <w:rsid w:val="00BA0A40"/>
    <w:rsid w:val="00BA3EC5"/>
    <w:rsid w:val="00BA51D9"/>
    <w:rsid w:val="00BB5DFC"/>
    <w:rsid w:val="00BC116E"/>
    <w:rsid w:val="00BD279D"/>
    <w:rsid w:val="00BD6666"/>
    <w:rsid w:val="00BD6BB8"/>
    <w:rsid w:val="00BD7A56"/>
    <w:rsid w:val="00BE0929"/>
    <w:rsid w:val="00BE2C56"/>
    <w:rsid w:val="00BE7A3B"/>
    <w:rsid w:val="00BF5EA7"/>
    <w:rsid w:val="00C00C7E"/>
    <w:rsid w:val="00C15272"/>
    <w:rsid w:val="00C21CE4"/>
    <w:rsid w:val="00C250A9"/>
    <w:rsid w:val="00C52415"/>
    <w:rsid w:val="00C63382"/>
    <w:rsid w:val="00C66BA2"/>
    <w:rsid w:val="00C70718"/>
    <w:rsid w:val="00C74B31"/>
    <w:rsid w:val="00C75E1D"/>
    <w:rsid w:val="00C80B38"/>
    <w:rsid w:val="00C900F2"/>
    <w:rsid w:val="00C95985"/>
    <w:rsid w:val="00C960E6"/>
    <w:rsid w:val="00CA57CA"/>
    <w:rsid w:val="00CC2BEC"/>
    <w:rsid w:val="00CC5026"/>
    <w:rsid w:val="00CC68D0"/>
    <w:rsid w:val="00CE6187"/>
    <w:rsid w:val="00D03F9A"/>
    <w:rsid w:val="00D06D51"/>
    <w:rsid w:val="00D07E95"/>
    <w:rsid w:val="00D160B8"/>
    <w:rsid w:val="00D21769"/>
    <w:rsid w:val="00D24991"/>
    <w:rsid w:val="00D311A7"/>
    <w:rsid w:val="00D44903"/>
    <w:rsid w:val="00D50255"/>
    <w:rsid w:val="00D52A22"/>
    <w:rsid w:val="00D56E39"/>
    <w:rsid w:val="00D6444A"/>
    <w:rsid w:val="00D644A5"/>
    <w:rsid w:val="00D657D9"/>
    <w:rsid w:val="00D66520"/>
    <w:rsid w:val="00D76108"/>
    <w:rsid w:val="00D82268"/>
    <w:rsid w:val="00DA623D"/>
    <w:rsid w:val="00DA667A"/>
    <w:rsid w:val="00DB0248"/>
    <w:rsid w:val="00DB61E8"/>
    <w:rsid w:val="00DC03EC"/>
    <w:rsid w:val="00DC4B06"/>
    <w:rsid w:val="00DE0274"/>
    <w:rsid w:val="00DE34CF"/>
    <w:rsid w:val="00E017A9"/>
    <w:rsid w:val="00E13F3D"/>
    <w:rsid w:val="00E34898"/>
    <w:rsid w:val="00E35AD7"/>
    <w:rsid w:val="00E44ED4"/>
    <w:rsid w:val="00E54291"/>
    <w:rsid w:val="00E627EB"/>
    <w:rsid w:val="00E809CB"/>
    <w:rsid w:val="00E93543"/>
    <w:rsid w:val="00E97740"/>
    <w:rsid w:val="00EB09B7"/>
    <w:rsid w:val="00EB2DFC"/>
    <w:rsid w:val="00EB4EBB"/>
    <w:rsid w:val="00ED735A"/>
    <w:rsid w:val="00EE1188"/>
    <w:rsid w:val="00EE4A9F"/>
    <w:rsid w:val="00EE7D7C"/>
    <w:rsid w:val="00EF6DEF"/>
    <w:rsid w:val="00EF72BE"/>
    <w:rsid w:val="00F00863"/>
    <w:rsid w:val="00F0177C"/>
    <w:rsid w:val="00F12365"/>
    <w:rsid w:val="00F210C5"/>
    <w:rsid w:val="00F25D98"/>
    <w:rsid w:val="00F262BD"/>
    <w:rsid w:val="00F300FB"/>
    <w:rsid w:val="00F309F9"/>
    <w:rsid w:val="00F568CC"/>
    <w:rsid w:val="00F71290"/>
    <w:rsid w:val="00F9298D"/>
    <w:rsid w:val="00F92F62"/>
    <w:rsid w:val="00F96130"/>
    <w:rsid w:val="00FB2ACE"/>
    <w:rsid w:val="00FB6386"/>
    <w:rsid w:val="00FC5643"/>
    <w:rsid w:val="00FE3E70"/>
    <w:rsid w:val="00FF3E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309F9"/>
    <w:rPr>
      <w:rFonts w:ascii="Times New Roman" w:hAnsi="Times New Roman"/>
      <w:lang w:val="en-GB" w:eastAsia="en-US"/>
    </w:rPr>
  </w:style>
  <w:style w:type="character" w:customStyle="1" w:styleId="TFChar">
    <w:name w:val="TF Char"/>
    <w:link w:val="TF"/>
    <w:locked/>
    <w:rsid w:val="00F309F9"/>
    <w:rPr>
      <w:rFonts w:ascii="Arial" w:hAnsi="Arial"/>
      <w:b/>
      <w:lang w:val="en-GB" w:eastAsia="en-US"/>
    </w:rPr>
  </w:style>
  <w:style w:type="character" w:customStyle="1" w:styleId="PLChar">
    <w:name w:val="PL Char"/>
    <w:link w:val="PL"/>
    <w:qFormat/>
    <w:rsid w:val="0023043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81588">
      <w:bodyDiv w:val="1"/>
      <w:marLeft w:val="0"/>
      <w:marRight w:val="0"/>
      <w:marTop w:val="0"/>
      <w:marBottom w:val="0"/>
      <w:divBdr>
        <w:top w:val="none" w:sz="0" w:space="0" w:color="auto"/>
        <w:left w:val="none" w:sz="0" w:space="0" w:color="auto"/>
        <w:bottom w:val="none" w:sz="0" w:space="0" w:color="auto"/>
        <w:right w:val="none" w:sz="0" w:space="0" w:color="auto"/>
      </w:divBdr>
    </w:div>
    <w:div w:id="227232256">
      <w:bodyDiv w:val="1"/>
      <w:marLeft w:val="0"/>
      <w:marRight w:val="0"/>
      <w:marTop w:val="0"/>
      <w:marBottom w:val="0"/>
      <w:divBdr>
        <w:top w:val="none" w:sz="0" w:space="0" w:color="auto"/>
        <w:left w:val="none" w:sz="0" w:space="0" w:color="auto"/>
        <w:bottom w:val="none" w:sz="0" w:space="0" w:color="auto"/>
        <w:right w:val="none" w:sz="0" w:space="0" w:color="auto"/>
      </w:divBdr>
    </w:div>
    <w:div w:id="231737547">
      <w:bodyDiv w:val="1"/>
      <w:marLeft w:val="0"/>
      <w:marRight w:val="0"/>
      <w:marTop w:val="0"/>
      <w:marBottom w:val="0"/>
      <w:divBdr>
        <w:top w:val="none" w:sz="0" w:space="0" w:color="auto"/>
        <w:left w:val="none" w:sz="0" w:space="0" w:color="auto"/>
        <w:bottom w:val="none" w:sz="0" w:space="0" w:color="auto"/>
        <w:right w:val="none" w:sz="0" w:space="0" w:color="auto"/>
      </w:divBdr>
    </w:div>
    <w:div w:id="327831816">
      <w:bodyDiv w:val="1"/>
      <w:marLeft w:val="0"/>
      <w:marRight w:val="0"/>
      <w:marTop w:val="0"/>
      <w:marBottom w:val="0"/>
      <w:divBdr>
        <w:top w:val="none" w:sz="0" w:space="0" w:color="auto"/>
        <w:left w:val="none" w:sz="0" w:space="0" w:color="auto"/>
        <w:bottom w:val="none" w:sz="0" w:space="0" w:color="auto"/>
        <w:right w:val="none" w:sz="0" w:space="0" w:color="auto"/>
      </w:divBdr>
    </w:div>
    <w:div w:id="457770501">
      <w:bodyDiv w:val="1"/>
      <w:marLeft w:val="0"/>
      <w:marRight w:val="0"/>
      <w:marTop w:val="0"/>
      <w:marBottom w:val="0"/>
      <w:divBdr>
        <w:top w:val="none" w:sz="0" w:space="0" w:color="auto"/>
        <w:left w:val="none" w:sz="0" w:space="0" w:color="auto"/>
        <w:bottom w:val="none" w:sz="0" w:space="0" w:color="auto"/>
        <w:right w:val="none" w:sz="0" w:space="0" w:color="auto"/>
      </w:divBdr>
    </w:div>
    <w:div w:id="469135685">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481236521">
      <w:bodyDiv w:val="1"/>
      <w:marLeft w:val="0"/>
      <w:marRight w:val="0"/>
      <w:marTop w:val="0"/>
      <w:marBottom w:val="0"/>
      <w:divBdr>
        <w:top w:val="none" w:sz="0" w:space="0" w:color="auto"/>
        <w:left w:val="none" w:sz="0" w:space="0" w:color="auto"/>
        <w:bottom w:val="none" w:sz="0" w:space="0" w:color="auto"/>
        <w:right w:val="none" w:sz="0" w:space="0" w:color="auto"/>
      </w:divBdr>
    </w:div>
    <w:div w:id="533345136">
      <w:bodyDiv w:val="1"/>
      <w:marLeft w:val="0"/>
      <w:marRight w:val="0"/>
      <w:marTop w:val="0"/>
      <w:marBottom w:val="0"/>
      <w:divBdr>
        <w:top w:val="none" w:sz="0" w:space="0" w:color="auto"/>
        <w:left w:val="none" w:sz="0" w:space="0" w:color="auto"/>
        <w:bottom w:val="none" w:sz="0" w:space="0" w:color="auto"/>
        <w:right w:val="none" w:sz="0" w:space="0" w:color="auto"/>
      </w:divBdr>
    </w:div>
    <w:div w:id="569270945">
      <w:bodyDiv w:val="1"/>
      <w:marLeft w:val="0"/>
      <w:marRight w:val="0"/>
      <w:marTop w:val="0"/>
      <w:marBottom w:val="0"/>
      <w:divBdr>
        <w:top w:val="none" w:sz="0" w:space="0" w:color="auto"/>
        <w:left w:val="none" w:sz="0" w:space="0" w:color="auto"/>
        <w:bottom w:val="none" w:sz="0" w:space="0" w:color="auto"/>
        <w:right w:val="none" w:sz="0" w:space="0" w:color="auto"/>
      </w:divBdr>
    </w:div>
    <w:div w:id="582878507">
      <w:bodyDiv w:val="1"/>
      <w:marLeft w:val="0"/>
      <w:marRight w:val="0"/>
      <w:marTop w:val="0"/>
      <w:marBottom w:val="0"/>
      <w:divBdr>
        <w:top w:val="none" w:sz="0" w:space="0" w:color="auto"/>
        <w:left w:val="none" w:sz="0" w:space="0" w:color="auto"/>
        <w:bottom w:val="none" w:sz="0" w:space="0" w:color="auto"/>
        <w:right w:val="none" w:sz="0" w:space="0" w:color="auto"/>
      </w:divBdr>
    </w:div>
    <w:div w:id="665477943">
      <w:bodyDiv w:val="1"/>
      <w:marLeft w:val="0"/>
      <w:marRight w:val="0"/>
      <w:marTop w:val="0"/>
      <w:marBottom w:val="0"/>
      <w:divBdr>
        <w:top w:val="none" w:sz="0" w:space="0" w:color="auto"/>
        <w:left w:val="none" w:sz="0" w:space="0" w:color="auto"/>
        <w:bottom w:val="none" w:sz="0" w:space="0" w:color="auto"/>
        <w:right w:val="none" w:sz="0" w:space="0" w:color="auto"/>
      </w:divBdr>
    </w:div>
    <w:div w:id="754473394">
      <w:bodyDiv w:val="1"/>
      <w:marLeft w:val="0"/>
      <w:marRight w:val="0"/>
      <w:marTop w:val="0"/>
      <w:marBottom w:val="0"/>
      <w:divBdr>
        <w:top w:val="none" w:sz="0" w:space="0" w:color="auto"/>
        <w:left w:val="none" w:sz="0" w:space="0" w:color="auto"/>
        <w:bottom w:val="none" w:sz="0" w:space="0" w:color="auto"/>
        <w:right w:val="none" w:sz="0" w:space="0" w:color="auto"/>
      </w:divBdr>
    </w:div>
    <w:div w:id="1120104788">
      <w:bodyDiv w:val="1"/>
      <w:marLeft w:val="0"/>
      <w:marRight w:val="0"/>
      <w:marTop w:val="0"/>
      <w:marBottom w:val="0"/>
      <w:divBdr>
        <w:top w:val="none" w:sz="0" w:space="0" w:color="auto"/>
        <w:left w:val="none" w:sz="0" w:space="0" w:color="auto"/>
        <w:bottom w:val="none" w:sz="0" w:space="0" w:color="auto"/>
        <w:right w:val="none" w:sz="0" w:space="0" w:color="auto"/>
      </w:divBdr>
    </w:div>
    <w:div w:id="1143425240">
      <w:bodyDiv w:val="1"/>
      <w:marLeft w:val="0"/>
      <w:marRight w:val="0"/>
      <w:marTop w:val="0"/>
      <w:marBottom w:val="0"/>
      <w:divBdr>
        <w:top w:val="none" w:sz="0" w:space="0" w:color="auto"/>
        <w:left w:val="none" w:sz="0" w:space="0" w:color="auto"/>
        <w:bottom w:val="none" w:sz="0" w:space="0" w:color="auto"/>
        <w:right w:val="none" w:sz="0" w:space="0" w:color="auto"/>
      </w:divBdr>
    </w:div>
    <w:div w:id="1154683264">
      <w:bodyDiv w:val="1"/>
      <w:marLeft w:val="0"/>
      <w:marRight w:val="0"/>
      <w:marTop w:val="0"/>
      <w:marBottom w:val="0"/>
      <w:divBdr>
        <w:top w:val="none" w:sz="0" w:space="0" w:color="auto"/>
        <w:left w:val="none" w:sz="0" w:space="0" w:color="auto"/>
        <w:bottom w:val="none" w:sz="0" w:space="0" w:color="auto"/>
        <w:right w:val="none" w:sz="0" w:space="0" w:color="auto"/>
      </w:divBdr>
    </w:div>
    <w:div w:id="1243755254">
      <w:bodyDiv w:val="1"/>
      <w:marLeft w:val="0"/>
      <w:marRight w:val="0"/>
      <w:marTop w:val="0"/>
      <w:marBottom w:val="0"/>
      <w:divBdr>
        <w:top w:val="none" w:sz="0" w:space="0" w:color="auto"/>
        <w:left w:val="none" w:sz="0" w:space="0" w:color="auto"/>
        <w:bottom w:val="none" w:sz="0" w:space="0" w:color="auto"/>
        <w:right w:val="none" w:sz="0" w:space="0" w:color="auto"/>
      </w:divBdr>
    </w:div>
    <w:div w:id="1402363500">
      <w:bodyDiv w:val="1"/>
      <w:marLeft w:val="0"/>
      <w:marRight w:val="0"/>
      <w:marTop w:val="0"/>
      <w:marBottom w:val="0"/>
      <w:divBdr>
        <w:top w:val="none" w:sz="0" w:space="0" w:color="auto"/>
        <w:left w:val="none" w:sz="0" w:space="0" w:color="auto"/>
        <w:bottom w:val="none" w:sz="0" w:space="0" w:color="auto"/>
        <w:right w:val="none" w:sz="0" w:space="0" w:color="auto"/>
      </w:divBdr>
    </w:div>
    <w:div w:id="1405490148">
      <w:bodyDiv w:val="1"/>
      <w:marLeft w:val="0"/>
      <w:marRight w:val="0"/>
      <w:marTop w:val="0"/>
      <w:marBottom w:val="0"/>
      <w:divBdr>
        <w:top w:val="none" w:sz="0" w:space="0" w:color="auto"/>
        <w:left w:val="none" w:sz="0" w:space="0" w:color="auto"/>
        <w:bottom w:val="none" w:sz="0" w:space="0" w:color="auto"/>
        <w:right w:val="none" w:sz="0" w:space="0" w:color="auto"/>
      </w:divBdr>
    </w:div>
    <w:div w:id="1473987387">
      <w:bodyDiv w:val="1"/>
      <w:marLeft w:val="0"/>
      <w:marRight w:val="0"/>
      <w:marTop w:val="0"/>
      <w:marBottom w:val="0"/>
      <w:divBdr>
        <w:top w:val="none" w:sz="0" w:space="0" w:color="auto"/>
        <w:left w:val="none" w:sz="0" w:space="0" w:color="auto"/>
        <w:bottom w:val="none" w:sz="0" w:space="0" w:color="auto"/>
        <w:right w:val="none" w:sz="0" w:space="0" w:color="auto"/>
      </w:divBdr>
    </w:div>
    <w:div w:id="1695305829">
      <w:bodyDiv w:val="1"/>
      <w:marLeft w:val="0"/>
      <w:marRight w:val="0"/>
      <w:marTop w:val="0"/>
      <w:marBottom w:val="0"/>
      <w:divBdr>
        <w:top w:val="none" w:sz="0" w:space="0" w:color="auto"/>
        <w:left w:val="none" w:sz="0" w:space="0" w:color="auto"/>
        <w:bottom w:val="none" w:sz="0" w:space="0" w:color="auto"/>
        <w:right w:val="none" w:sz="0" w:space="0" w:color="auto"/>
      </w:divBdr>
    </w:div>
    <w:div w:id="1725594882">
      <w:bodyDiv w:val="1"/>
      <w:marLeft w:val="0"/>
      <w:marRight w:val="0"/>
      <w:marTop w:val="0"/>
      <w:marBottom w:val="0"/>
      <w:divBdr>
        <w:top w:val="none" w:sz="0" w:space="0" w:color="auto"/>
        <w:left w:val="none" w:sz="0" w:space="0" w:color="auto"/>
        <w:bottom w:val="none" w:sz="0" w:space="0" w:color="auto"/>
        <w:right w:val="none" w:sz="0" w:space="0" w:color="auto"/>
      </w:divBdr>
    </w:div>
    <w:div w:id="1816947790">
      <w:bodyDiv w:val="1"/>
      <w:marLeft w:val="0"/>
      <w:marRight w:val="0"/>
      <w:marTop w:val="0"/>
      <w:marBottom w:val="0"/>
      <w:divBdr>
        <w:top w:val="none" w:sz="0" w:space="0" w:color="auto"/>
        <w:left w:val="none" w:sz="0" w:space="0" w:color="auto"/>
        <w:bottom w:val="none" w:sz="0" w:space="0" w:color="auto"/>
        <w:right w:val="none" w:sz="0" w:space="0" w:color="auto"/>
      </w:divBdr>
    </w:div>
    <w:div w:id="1893229538">
      <w:bodyDiv w:val="1"/>
      <w:marLeft w:val="0"/>
      <w:marRight w:val="0"/>
      <w:marTop w:val="0"/>
      <w:marBottom w:val="0"/>
      <w:divBdr>
        <w:top w:val="none" w:sz="0" w:space="0" w:color="auto"/>
        <w:left w:val="none" w:sz="0" w:space="0" w:color="auto"/>
        <w:bottom w:val="none" w:sz="0" w:space="0" w:color="auto"/>
        <w:right w:val="none" w:sz="0" w:space="0" w:color="auto"/>
      </w:divBdr>
    </w:div>
    <w:div w:id="1970866051">
      <w:bodyDiv w:val="1"/>
      <w:marLeft w:val="0"/>
      <w:marRight w:val="0"/>
      <w:marTop w:val="0"/>
      <w:marBottom w:val="0"/>
      <w:divBdr>
        <w:top w:val="none" w:sz="0" w:space="0" w:color="auto"/>
        <w:left w:val="none" w:sz="0" w:space="0" w:color="auto"/>
        <w:bottom w:val="none" w:sz="0" w:space="0" w:color="auto"/>
        <w:right w:val="none" w:sz="0" w:space="0" w:color="auto"/>
      </w:divBdr>
    </w:div>
    <w:div w:id="200319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FB479-2E47-420E-980B-D04CBD3F7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2</Pages>
  <Words>667</Words>
  <Characters>3802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2021-04-27T10:55:00Z</dcterms:created>
  <dcterms:modified xsi:type="dcterms:W3CDTF">2021-04-30T11:07:00Z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(3)CIABQCCxv1KDyzwayMIGNMYnnfa0F5q9vfJrCBv1gPPK+GuMXikyaDmdsIG9XDWKjrd0Siup
EbrWNJh5xzMyYPdEHHRA/997zQWNGbW9Kh+fxfaMImFWDdhyXk186VURA6PZriq/hnBFszzk
g8NaVoOAuhIVIYU8ykgZV0YLMXzY+bgYGovuCld6teJ/K6toFgt0x07hkZ3DEH9qo4LTRqXR
xxK5nvAhaPNVtxU6PL</vt:lpwstr>
  </property>
  <property fmtid="{D5CDD505-2E9C-101B-9397-08002B2CF9AE}" pid="22" name="_2015_ms_pID_7253431">
    <vt:lpwstr>ViGSdlVeOpn5hKBd15zSDpIPqo3M0XX94kpGVnfnN8mCehI6XG2l/Y
ifauIAvP+q8bpnufCSnMPv97FD/0EBEQWiVrBTHHGYy7wkILZdBUyrAQCLSmO2jy5kIeCcvx
xWdsKjoTX5VKkToEYBl5Y7DcJoSRio/mMo05DKa75SxCojU/ps5MFASrYA/NVw+Q2jpO8Eta
AKYV73afIrJnJcCYU0BCu4hgSHxwcF0FF9OW</vt:lpwstr>
  </property>
  <property fmtid="{D5CDD505-2E9C-101B-9397-08002B2CF9AE}" pid="23" name="_2015_ms_pID_7253432">
    <vt:lpwstr>D3qCHV/sK4sSovS9L+13yBc=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1596772898</vt:lpwstr>
  </property>
</Properties>
</file>